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92EDB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3927E8" w:rsidRPr="003927E8">
        <w:rPr>
          <w:b/>
          <w:i/>
          <w:noProof/>
          <w:sz w:val="28"/>
        </w:rPr>
        <w:t>R5-24</w:t>
      </w:r>
      <w:r w:rsidR="00B41C8A" w:rsidRPr="00B41C8A">
        <w:rPr>
          <w:b/>
          <w:i/>
          <w:noProof/>
          <w:sz w:val="28"/>
        </w:rPr>
        <w:t>6062</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E96E" w:rsidR="001E41F3" w:rsidRPr="00410371" w:rsidRDefault="003927E8" w:rsidP="00C45A5D">
            <w:pPr>
              <w:pStyle w:val="CRCoverPage"/>
              <w:spacing w:after="0"/>
              <w:jc w:val="center"/>
              <w:rPr>
                <w:noProof/>
                <w:lang w:eastAsia="zh-CN"/>
              </w:rPr>
            </w:pPr>
            <w:r w:rsidRPr="003927E8">
              <w:rPr>
                <w:b/>
                <w:noProof/>
                <w:sz w:val="28"/>
                <w:lang w:eastAsia="zh-CN"/>
              </w:rPr>
              <w:t>2902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9F98E" w:rsidR="001E41F3" w:rsidRPr="00410371" w:rsidRDefault="00CA4EE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131C4"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9C7818">
              <w:rPr>
                <w:rFonts w:hint="eastAsia"/>
                <w:noProof/>
                <w:lang w:eastAsia="zh-CN"/>
              </w:rPr>
              <w:t xml:space="preserve">MU and TT </w:t>
            </w:r>
            <w:r w:rsidR="005D2EA1">
              <w:rPr>
                <w:rFonts w:hint="eastAsia"/>
                <w:noProof/>
                <w:lang w:eastAsia="zh-CN"/>
              </w:rPr>
              <w:t>for ATG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5380B" w:rsidR="004E33D9" w:rsidRDefault="000B4AEE" w:rsidP="00116F9D">
            <w:pPr>
              <w:pStyle w:val="CRCoverPage"/>
              <w:spacing w:after="0"/>
              <w:ind w:left="100"/>
              <w:rPr>
                <w:noProof/>
                <w:lang w:eastAsia="zh-CN"/>
              </w:rPr>
            </w:pPr>
            <w:r>
              <w:rPr>
                <w:rFonts w:hint="eastAsia"/>
                <w:noProof/>
                <w:lang w:eastAsia="zh-CN"/>
              </w:rPr>
              <w:t xml:space="preserve">MU/TT </w:t>
            </w:r>
            <w:r w:rsidR="005D2EA1">
              <w:rPr>
                <w:rFonts w:hint="eastAsia"/>
                <w:noProof/>
                <w:lang w:eastAsia="zh-CN"/>
              </w:rPr>
              <w:t xml:space="preserve">of </w:t>
            </w:r>
            <w:r w:rsidR="005D2EA1" w:rsidRPr="00BC64E7">
              <w:rPr>
                <w:rFonts w:eastAsia="MS Mincho"/>
              </w:rPr>
              <w:t>6.3J.1</w:t>
            </w:r>
            <w:r w:rsidR="005D2EA1">
              <w:rPr>
                <w:rFonts w:hint="eastAsia"/>
                <w:lang w:eastAsia="zh-CN"/>
              </w:rPr>
              <w:t xml:space="preserve">, </w:t>
            </w:r>
            <w:r w:rsidR="005D2EA1" w:rsidRPr="00BC64E7">
              <w:rPr>
                <w:rFonts w:eastAsia="MS Mincho"/>
              </w:rPr>
              <w:t>6.3J.</w:t>
            </w:r>
            <w:r w:rsidR="005D2EA1">
              <w:rPr>
                <w:rFonts w:hint="eastAsia"/>
                <w:lang w:eastAsia="zh-CN"/>
              </w:rPr>
              <w:t xml:space="preserve">2, 7.4J, 7.5J, 7.6J.2 and 7.6J.3 </w:t>
            </w:r>
            <w:r>
              <w:rPr>
                <w:rFonts w:hint="eastAsia"/>
                <w:noProof/>
                <w:lang w:eastAsia="zh-CN"/>
              </w:rPr>
              <w:t>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63B97" w:rsidR="001E41F3" w:rsidRDefault="000B4AEE">
            <w:pPr>
              <w:pStyle w:val="CRCoverPage"/>
              <w:spacing w:after="0"/>
              <w:ind w:left="100"/>
              <w:rPr>
                <w:noProof/>
              </w:rPr>
            </w:pPr>
            <w:r>
              <w:rPr>
                <w:rFonts w:hint="eastAsia"/>
                <w:noProof/>
                <w:lang w:eastAsia="zh-CN"/>
              </w:rPr>
              <w:t xml:space="preserve">MU/TT </w:t>
            </w:r>
            <w:r w:rsidR="005B50FD">
              <w:rPr>
                <w:rFonts w:hint="eastAsia"/>
                <w:noProof/>
                <w:lang w:eastAsia="zh-CN"/>
              </w:rPr>
              <w:t xml:space="preserve">of </w:t>
            </w:r>
            <w:r w:rsidR="005B50FD" w:rsidRPr="00BC64E7">
              <w:rPr>
                <w:rFonts w:eastAsia="MS Mincho"/>
              </w:rPr>
              <w:t>6.3J.1</w:t>
            </w:r>
            <w:r w:rsidR="005B50FD">
              <w:rPr>
                <w:rFonts w:hint="eastAsia"/>
                <w:lang w:eastAsia="zh-CN"/>
              </w:rPr>
              <w:t xml:space="preserve">, </w:t>
            </w:r>
            <w:r w:rsidR="005B50FD" w:rsidRPr="00BC64E7">
              <w:rPr>
                <w:rFonts w:eastAsia="MS Mincho"/>
              </w:rPr>
              <w:t>6.3J.</w:t>
            </w:r>
            <w:r w:rsidR="005B50FD">
              <w:rPr>
                <w:rFonts w:hint="eastAsia"/>
                <w:lang w:eastAsia="zh-CN"/>
              </w:rPr>
              <w:t xml:space="preserve">2, 7.4J, 7.5J, 7.6J.2 and 7.6J.3 </w:t>
            </w:r>
            <w:r>
              <w:rPr>
                <w:rFonts w:hint="eastAsia"/>
                <w:noProof/>
                <w:lang w:eastAsia="zh-CN"/>
              </w:rPr>
              <w:t>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50F5D" w:rsidR="001E41F3" w:rsidRDefault="009C7818">
            <w:pPr>
              <w:pStyle w:val="CRCoverPage"/>
              <w:spacing w:after="0"/>
              <w:ind w:left="100"/>
              <w:rPr>
                <w:noProof/>
                <w:lang w:eastAsia="zh-CN"/>
              </w:rPr>
            </w:pPr>
            <w:r>
              <w:rPr>
                <w:rFonts w:hint="eastAsia"/>
                <w:noProof/>
                <w:lang w:eastAsia="zh-CN"/>
              </w:rPr>
              <w:t xml:space="preserve">Annex </w:t>
            </w:r>
            <w:r w:rsidR="005D2EA1">
              <w:rPr>
                <w:rFonts w:hint="eastAsia"/>
                <w:noProof/>
                <w:lang w:eastAsia="zh-CN"/>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BD9E5" w:rsidR="008863B9" w:rsidRPr="00BC3A47" w:rsidRDefault="00321D53">
            <w:pPr>
              <w:pStyle w:val="CRCoverPage"/>
              <w:spacing w:after="0"/>
              <w:ind w:left="100"/>
              <w:rPr>
                <w:noProof/>
              </w:rPr>
            </w:pPr>
            <w:r w:rsidRPr="00BC3A47">
              <w:rPr>
                <w:rFonts w:hint="eastAsia"/>
                <w:noProof/>
                <w:lang w:eastAsia="zh-CN"/>
              </w:rPr>
              <w:t>r</w:t>
            </w:r>
            <w:r w:rsidRPr="00BC3A47">
              <w:rPr>
                <w:noProof/>
              </w:rPr>
              <w:t xml:space="preserve">1: Update the MU and TT analysis for ATG TCs after offline discussion with </w:t>
            </w:r>
            <w:r w:rsidR="00A96CC8" w:rsidRPr="00BC3A47">
              <w:rPr>
                <w:rFonts w:hint="eastAsia"/>
                <w:noProof/>
                <w:lang w:eastAsia="zh-CN"/>
              </w:rPr>
              <w:t>Keysight</w:t>
            </w:r>
            <w:r w:rsidRPr="00BC3A47">
              <w:rPr>
                <w:noProof/>
              </w:rPr>
              <w:t xml:space="preserve">. Undo the changes to </w:t>
            </w:r>
            <w:r w:rsidRPr="00BC3A47">
              <w:rPr>
                <w:rFonts w:hint="eastAsia"/>
                <w:noProof/>
                <w:lang w:eastAsia="zh-CN"/>
              </w:rPr>
              <w:t xml:space="preserve">MU/TT of </w:t>
            </w:r>
            <w:r w:rsidRPr="00BC3A47">
              <w:rPr>
                <w:noProof/>
              </w:rPr>
              <w:t>TC 6.</w:t>
            </w:r>
            <w:r w:rsidRPr="00BC3A47">
              <w:rPr>
                <w:rFonts w:hint="eastAsia"/>
                <w:noProof/>
                <w:lang w:eastAsia="zh-CN"/>
              </w:rPr>
              <w:t>3</w:t>
            </w:r>
            <w:r w:rsidRPr="00BC3A47">
              <w:rPr>
                <w:noProof/>
              </w:rPr>
              <w:t>J.</w:t>
            </w:r>
            <w:r w:rsidRPr="00BC3A47">
              <w:rPr>
                <w:rFonts w:hint="eastAsia"/>
                <w:noProof/>
                <w:lang w:eastAsia="zh-CN"/>
              </w:rPr>
              <w:t>2</w:t>
            </w:r>
            <w:r w:rsidRPr="00BC3A47">
              <w:rPr>
                <w:noProof/>
              </w:rPr>
              <w:t xml:space="preserve"> and </w:t>
            </w:r>
            <w:r w:rsidRPr="00BC3A47">
              <w:rPr>
                <w:rFonts w:hint="eastAsia"/>
                <w:noProof/>
                <w:lang w:eastAsia="zh-CN"/>
              </w:rPr>
              <w:t xml:space="preserve">MU of </w:t>
            </w:r>
            <w:r w:rsidRPr="00BC3A47">
              <w:rPr>
                <w:noProof/>
              </w:rPr>
              <w:t>7.</w:t>
            </w:r>
            <w:r w:rsidRPr="00BC3A47">
              <w:rPr>
                <w:rFonts w:hint="eastAsia"/>
                <w:noProof/>
                <w:lang w:eastAsia="zh-CN"/>
              </w:rPr>
              <w:t>6</w:t>
            </w:r>
            <w:r w:rsidRPr="00BC3A47">
              <w:rPr>
                <w:noProof/>
              </w:rPr>
              <w:t>J</w:t>
            </w:r>
            <w:r w:rsidRPr="00BC3A47">
              <w:rPr>
                <w:rFonts w:hint="eastAsia"/>
                <w:noProof/>
                <w:lang w:eastAsia="zh-CN"/>
              </w:rPr>
              <w:t>.3</w:t>
            </w:r>
            <w:r w:rsidRPr="00BC3A47">
              <w:rPr>
                <w:noProof/>
              </w:rPr>
              <w:t xml:space="preserve"> to leave them as FFS for further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A6F3795" w14:textId="77777777" w:rsidR="009C7818" w:rsidRPr="00BC64E7" w:rsidRDefault="009C7818" w:rsidP="009C7818">
      <w:pPr>
        <w:pStyle w:val="2"/>
      </w:pPr>
      <w:bookmarkStart w:id="1" w:name="_Toc27478774"/>
      <w:bookmarkStart w:id="2" w:name="_Toc36227488"/>
      <w:r w:rsidRPr="00BC64E7">
        <w:t>F.1.2</w:t>
      </w:r>
      <w:r w:rsidRPr="00BC64E7">
        <w:tab/>
      </w:r>
      <w:r w:rsidRPr="00BC64E7">
        <w:rPr>
          <w:lang w:eastAsia="sv-SE"/>
        </w:rPr>
        <w:t xml:space="preserve">Measurement of </w:t>
      </w:r>
      <w:r w:rsidRPr="00BC64E7">
        <w:t>transmitter</w:t>
      </w:r>
      <w:bookmarkEnd w:id="1"/>
      <w:bookmarkEnd w:id="2"/>
    </w:p>
    <w:p w14:paraId="67B40CA5" w14:textId="77777777" w:rsidR="009C7818" w:rsidRPr="00BC64E7" w:rsidRDefault="009C7818" w:rsidP="009C7818">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155F4A8" w14:textId="77777777" w:rsidR="009C7818" w:rsidRPr="00BC64E7" w:rsidRDefault="009C7818" w:rsidP="009C7818">
      <w:pPr>
        <w:pStyle w:val="EditorsNote"/>
      </w:pPr>
      <w:r w:rsidRPr="00BC64E7">
        <w:t>- MU and TT for spurious emission for intra-band UL contiguous CA with UL-MIMO test cases are working assumption. Values will be revisited once more analysis is available.</w:t>
      </w:r>
    </w:p>
    <w:p w14:paraId="599774EC" w14:textId="77777777" w:rsidR="009C7818" w:rsidRPr="00BC64E7" w:rsidRDefault="009C7818" w:rsidP="009C7818">
      <w:pPr>
        <w:pStyle w:val="TH"/>
      </w:pPr>
      <w:r w:rsidRPr="00BC64E7">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C7818" w:rsidRPr="00BC64E7" w14:paraId="41FE175A" w14:textId="77777777" w:rsidTr="00261076">
        <w:trPr>
          <w:cantSplit/>
          <w:jc w:val="center"/>
        </w:trPr>
        <w:tc>
          <w:tcPr>
            <w:tcW w:w="2454" w:type="dxa"/>
          </w:tcPr>
          <w:p w14:paraId="226D5BCD" w14:textId="77777777" w:rsidR="009C7818" w:rsidRPr="00BC64E7" w:rsidRDefault="009C7818" w:rsidP="00261076">
            <w:pPr>
              <w:pStyle w:val="TAH"/>
            </w:pPr>
            <w:r w:rsidRPr="00BC64E7">
              <w:t>Subclause</w:t>
            </w:r>
          </w:p>
        </w:tc>
        <w:tc>
          <w:tcPr>
            <w:tcW w:w="4570" w:type="dxa"/>
          </w:tcPr>
          <w:p w14:paraId="58679326" w14:textId="77777777" w:rsidR="009C7818" w:rsidRPr="00BC64E7" w:rsidRDefault="009C7818" w:rsidP="00261076">
            <w:pPr>
              <w:pStyle w:val="TAH"/>
            </w:pPr>
            <w:r w:rsidRPr="00BC64E7">
              <w:t>Maximum Test System Uncertainty</w:t>
            </w:r>
          </w:p>
        </w:tc>
        <w:tc>
          <w:tcPr>
            <w:tcW w:w="2741" w:type="dxa"/>
          </w:tcPr>
          <w:p w14:paraId="1885042E" w14:textId="77777777" w:rsidR="009C7818" w:rsidRPr="00BC64E7" w:rsidRDefault="009C7818" w:rsidP="00261076">
            <w:pPr>
              <w:pStyle w:val="TAH"/>
            </w:pPr>
            <w:r w:rsidRPr="00BC64E7">
              <w:t>Derivation of Test System Uncertainty</w:t>
            </w:r>
          </w:p>
        </w:tc>
      </w:tr>
      <w:tr w:rsidR="009C7818" w:rsidRPr="00BC64E7" w14:paraId="377B5C5D" w14:textId="77777777" w:rsidTr="00261076">
        <w:trPr>
          <w:cantSplit/>
          <w:jc w:val="center"/>
        </w:trPr>
        <w:tc>
          <w:tcPr>
            <w:tcW w:w="2454" w:type="dxa"/>
          </w:tcPr>
          <w:p w14:paraId="4BD2ABD7" w14:textId="77777777" w:rsidR="009C7818" w:rsidRPr="00BC64E7" w:rsidRDefault="009C7818" w:rsidP="00261076">
            <w:pPr>
              <w:pStyle w:val="TAL"/>
            </w:pPr>
            <w:r w:rsidRPr="00BC64E7">
              <w:t>6.2.1 UE maximum output power</w:t>
            </w:r>
          </w:p>
        </w:tc>
        <w:tc>
          <w:tcPr>
            <w:tcW w:w="4570" w:type="dxa"/>
          </w:tcPr>
          <w:p w14:paraId="6C173045" w14:textId="77777777" w:rsidR="009C7818" w:rsidRPr="00BC64E7" w:rsidRDefault="009C7818" w:rsidP="00261076">
            <w:pPr>
              <w:pStyle w:val="TAL"/>
            </w:pPr>
            <w:r w:rsidRPr="00BC64E7">
              <w:t>f ≤ 3.0GHz</w:t>
            </w:r>
          </w:p>
          <w:p w14:paraId="50A3A6C0" w14:textId="77777777" w:rsidR="009C7818" w:rsidRPr="00BC64E7" w:rsidRDefault="009C7818" w:rsidP="00261076">
            <w:pPr>
              <w:pStyle w:val="TAL"/>
            </w:pPr>
            <w:r w:rsidRPr="00BC64E7">
              <w:t>±0.7 dB, BW ≤ 40MHz</w:t>
            </w:r>
          </w:p>
          <w:p w14:paraId="3140EBF1" w14:textId="77777777" w:rsidR="009C7818" w:rsidRPr="00BC64E7" w:rsidRDefault="009C7818" w:rsidP="00261076">
            <w:pPr>
              <w:pStyle w:val="TAL"/>
              <w:rPr>
                <w:rFonts w:cs="v4.2.0"/>
              </w:rPr>
            </w:pPr>
            <w:r w:rsidRPr="00BC64E7">
              <w:t>±1.4 dB, 40MHz &lt; BW ≤ 100MHz</w:t>
            </w:r>
          </w:p>
          <w:p w14:paraId="22A84E60" w14:textId="77777777" w:rsidR="009C7818" w:rsidRPr="00BC64E7" w:rsidRDefault="009C7818" w:rsidP="00261076">
            <w:pPr>
              <w:pStyle w:val="TAL"/>
            </w:pPr>
          </w:p>
          <w:p w14:paraId="2DD379D7" w14:textId="77777777" w:rsidR="009C7818" w:rsidRPr="00BC64E7" w:rsidRDefault="009C7818" w:rsidP="00261076">
            <w:pPr>
              <w:pStyle w:val="TAL"/>
            </w:pPr>
            <w:r w:rsidRPr="00BC64E7">
              <w:t>3.0GHz &lt; f ≤ 4.2GHz</w:t>
            </w:r>
          </w:p>
          <w:p w14:paraId="24F5F317" w14:textId="77777777" w:rsidR="009C7818" w:rsidRPr="00BC64E7" w:rsidRDefault="009C7818" w:rsidP="00261076">
            <w:pPr>
              <w:pStyle w:val="TAL"/>
            </w:pPr>
            <w:r w:rsidRPr="00BC64E7">
              <w:t>±1.0 dB, BW ≤ 40MHz</w:t>
            </w:r>
          </w:p>
          <w:p w14:paraId="0A7B85DC" w14:textId="77777777" w:rsidR="009C7818" w:rsidRPr="00BC64E7" w:rsidRDefault="009C7818" w:rsidP="00261076">
            <w:pPr>
              <w:pStyle w:val="TAL"/>
              <w:rPr>
                <w:rFonts w:cs="v4.2.0"/>
              </w:rPr>
            </w:pPr>
            <w:r w:rsidRPr="00BC64E7">
              <w:t>±1.6 dB, 40MHz &lt; BW ≤ 100MHz</w:t>
            </w:r>
          </w:p>
          <w:p w14:paraId="3FCB0DDB" w14:textId="77777777" w:rsidR="009C7818" w:rsidRPr="00BC64E7" w:rsidRDefault="009C7818" w:rsidP="00261076">
            <w:pPr>
              <w:pStyle w:val="TAL"/>
            </w:pPr>
          </w:p>
          <w:p w14:paraId="6BDF6897" w14:textId="77777777" w:rsidR="009C7818" w:rsidRPr="00BC64E7" w:rsidRDefault="009C7818" w:rsidP="00261076">
            <w:pPr>
              <w:pStyle w:val="TAL"/>
            </w:pPr>
            <w:r w:rsidRPr="00BC64E7">
              <w:t>4.2GHz &lt; f ≤ 6.0GHz</w:t>
            </w:r>
          </w:p>
          <w:p w14:paraId="74BC677B" w14:textId="77777777" w:rsidR="009C7818" w:rsidRPr="00BC64E7" w:rsidRDefault="009C7818" w:rsidP="00261076">
            <w:pPr>
              <w:pStyle w:val="TAL"/>
            </w:pPr>
            <w:r w:rsidRPr="00BC64E7">
              <w:t>±1.3 dB, BW ≤ 20MHz</w:t>
            </w:r>
          </w:p>
          <w:p w14:paraId="7ADAD8FC" w14:textId="77777777" w:rsidR="009C7818" w:rsidRPr="00BC64E7" w:rsidRDefault="009C7818" w:rsidP="00261076">
            <w:pPr>
              <w:pStyle w:val="TAL"/>
              <w:rPr>
                <w:rFonts w:cs="v4.2.0"/>
              </w:rPr>
            </w:pPr>
            <w:r w:rsidRPr="00BC64E7">
              <w:t>±1.5 dB, 20MHz &lt; BW ≤ 40MHz</w:t>
            </w:r>
          </w:p>
          <w:p w14:paraId="38C32CC4" w14:textId="77777777" w:rsidR="009C7818" w:rsidRPr="00BC64E7" w:rsidRDefault="009C7818" w:rsidP="00261076">
            <w:pPr>
              <w:pStyle w:val="TAL"/>
              <w:rPr>
                <w:rFonts w:cs="v4.2.0"/>
              </w:rPr>
            </w:pPr>
            <w:r w:rsidRPr="00BC64E7">
              <w:t>±1.6 dB, 40MHz &lt; BW ≤ 100MHz</w:t>
            </w:r>
          </w:p>
        </w:tc>
        <w:tc>
          <w:tcPr>
            <w:tcW w:w="2741" w:type="dxa"/>
          </w:tcPr>
          <w:p w14:paraId="3299205D" w14:textId="77777777" w:rsidR="009C7818" w:rsidRPr="00BC64E7" w:rsidRDefault="009C7818" w:rsidP="00261076">
            <w:pPr>
              <w:pStyle w:val="TAL"/>
              <w:rPr>
                <w:snapToGrid w:val="0"/>
                <w:lang w:eastAsia="sv-SE"/>
              </w:rPr>
            </w:pPr>
          </w:p>
        </w:tc>
      </w:tr>
      <w:tr w:rsidR="009C7818" w:rsidRPr="00BC64E7" w14:paraId="7FA57976" w14:textId="77777777" w:rsidTr="00261076">
        <w:trPr>
          <w:cantSplit/>
          <w:jc w:val="center"/>
        </w:trPr>
        <w:tc>
          <w:tcPr>
            <w:tcW w:w="2454" w:type="dxa"/>
          </w:tcPr>
          <w:p w14:paraId="129327B1" w14:textId="77777777" w:rsidR="009C7818" w:rsidRPr="00BC64E7" w:rsidRDefault="009C7818" w:rsidP="00261076">
            <w:pPr>
              <w:pStyle w:val="TAL"/>
            </w:pPr>
            <w:r w:rsidRPr="00BC64E7">
              <w:t>6.2.2 Maximum Power Reduction (MPR)</w:t>
            </w:r>
          </w:p>
        </w:tc>
        <w:tc>
          <w:tcPr>
            <w:tcW w:w="4570" w:type="dxa"/>
          </w:tcPr>
          <w:p w14:paraId="326664DA" w14:textId="77777777" w:rsidR="009C7818" w:rsidRPr="00BC64E7" w:rsidRDefault="009C7818" w:rsidP="00261076">
            <w:pPr>
              <w:pStyle w:val="TAL"/>
            </w:pPr>
            <w:r w:rsidRPr="00BC64E7">
              <w:t>f ≤ 3.0GHz</w:t>
            </w:r>
          </w:p>
          <w:p w14:paraId="1D37D7D7" w14:textId="77777777" w:rsidR="009C7818" w:rsidRPr="00BC64E7" w:rsidRDefault="009C7818" w:rsidP="00261076">
            <w:pPr>
              <w:pStyle w:val="TAL"/>
            </w:pPr>
            <w:r w:rsidRPr="00BC64E7">
              <w:t>±0.7 dB, BW ≤ 40MHz</w:t>
            </w:r>
          </w:p>
          <w:p w14:paraId="02600204" w14:textId="77777777" w:rsidR="009C7818" w:rsidRPr="00BC64E7" w:rsidRDefault="009C7818" w:rsidP="00261076">
            <w:pPr>
              <w:pStyle w:val="TAL"/>
              <w:rPr>
                <w:rFonts w:cs="v4.2.0"/>
              </w:rPr>
            </w:pPr>
            <w:r w:rsidRPr="00BC64E7">
              <w:t>±1.4 dB, 40MHz &lt; BW ≤ 100MHz</w:t>
            </w:r>
          </w:p>
          <w:p w14:paraId="3839FBB1" w14:textId="77777777" w:rsidR="009C7818" w:rsidRPr="00BC64E7" w:rsidRDefault="009C7818" w:rsidP="00261076">
            <w:pPr>
              <w:pStyle w:val="TAL"/>
            </w:pPr>
          </w:p>
          <w:p w14:paraId="23797D89" w14:textId="77777777" w:rsidR="009C7818" w:rsidRPr="00BC64E7" w:rsidRDefault="009C7818" w:rsidP="00261076">
            <w:pPr>
              <w:pStyle w:val="TAL"/>
            </w:pPr>
            <w:r w:rsidRPr="00BC64E7">
              <w:t>3.0GHz &lt; f ≤ 4.2GHz</w:t>
            </w:r>
          </w:p>
          <w:p w14:paraId="06D1BF26" w14:textId="77777777" w:rsidR="009C7818" w:rsidRPr="00BC64E7" w:rsidRDefault="009C7818" w:rsidP="00261076">
            <w:pPr>
              <w:pStyle w:val="TAL"/>
            </w:pPr>
            <w:r w:rsidRPr="00BC64E7">
              <w:t>±1.0 dB, BW ≤ 40MHz</w:t>
            </w:r>
          </w:p>
          <w:p w14:paraId="379EC822" w14:textId="77777777" w:rsidR="009C7818" w:rsidRPr="00BC64E7" w:rsidRDefault="009C7818" w:rsidP="00261076">
            <w:pPr>
              <w:pStyle w:val="TAL"/>
              <w:rPr>
                <w:rFonts w:cs="v4.2.0"/>
              </w:rPr>
            </w:pPr>
            <w:r w:rsidRPr="00BC64E7">
              <w:t>±1.6 dB, 40MHz &lt; BW ≤ 100MHz</w:t>
            </w:r>
          </w:p>
          <w:p w14:paraId="61708416" w14:textId="77777777" w:rsidR="009C7818" w:rsidRPr="00BC64E7" w:rsidRDefault="009C7818" w:rsidP="00261076">
            <w:pPr>
              <w:pStyle w:val="TAL"/>
            </w:pPr>
          </w:p>
          <w:p w14:paraId="348821A0" w14:textId="77777777" w:rsidR="009C7818" w:rsidRPr="00BC64E7" w:rsidRDefault="009C7818" w:rsidP="00261076">
            <w:pPr>
              <w:pStyle w:val="TAL"/>
            </w:pPr>
            <w:r w:rsidRPr="00BC64E7">
              <w:t>4.2GHz &lt; f ≤ 6.0GHz</w:t>
            </w:r>
          </w:p>
          <w:p w14:paraId="657EC499" w14:textId="77777777" w:rsidR="009C7818" w:rsidRPr="00BC64E7" w:rsidRDefault="009C7818" w:rsidP="00261076">
            <w:pPr>
              <w:pStyle w:val="TAL"/>
            </w:pPr>
            <w:r w:rsidRPr="00BC64E7">
              <w:t>±1.3 dB, BW ≤ 20MHz</w:t>
            </w:r>
          </w:p>
          <w:p w14:paraId="4B491ABE" w14:textId="77777777" w:rsidR="009C7818" w:rsidRPr="00BC64E7" w:rsidRDefault="009C7818" w:rsidP="00261076">
            <w:pPr>
              <w:pStyle w:val="TAL"/>
              <w:rPr>
                <w:rFonts w:cs="v4.2.0"/>
              </w:rPr>
            </w:pPr>
            <w:r w:rsidRPr="00BC64E7">
              <w:t>±1.5 dB, 20MHz &lt; BW ≤ 40MHz</w:t>
            </w:r>
          </w:p>
          <w:p w14:paraId="4E93B9D9" w14:textId="77777777" w:rsidR="009C7818" w:rsidRPr="00BC64E7" w:rsidRDefault="009C7818" w:rsidP="00261076">
            <w:pPr>
              <w:pStyle w:val="TAL"/>
              <w:rPr>
                <w:rFonts w:cs="v4.2.0"/>
              </w:rPr>
            </w:pPr>
            <w:r w:rsidRPr="00BC64E7">
              <w:t>±1.6 dB, 40MHz &lt; BW ≤ 100MHz</w:t>
            </w:r>
          </w:p>
        </w:tc>
        <w:tc>
          <w:tcPr>
            <w:tcW w:w="2741" w:type="dxa"/>
          </w:tcPr>
          <w:p w14:paraId="144D96F9" w14:textId="77777777" w:rsidR="009C7818" w:rsidRPr="00BC64E7" w:rsidRDefault="009C7818" w:rsidP="00261076">
            <w:pPr>
              <w:pStyle w:val="TAL"/>
              <w:rPr>
                <w:snapToGrid w:val="0"/>
                <w:lang w:eastAsia="sv-SE"/>
              </w:rPr>
            </w:pPr>
          </w:p>
        </w:tc>
      </w:tr>
      <w:tr w:rsidR="009C7818" w:rsidRPr="00BC64E7" w14:paraId="378DBAD2" w14:textId="77777777" w:rsidTr="005052F2">
        <w:trPr>
          <w:cantSplit/>
          <w:jc w:val="center"/>
        </w:trPr>
        <w:tc>
          <w:tcPr>
            <w:tcW w:w="9765" w:type="dxa"/>
            <w:gridSpan w:val="3"/>
          </w:tcPr>
          <w:p w14:paraId="5035B5D6" w14:textId="3C3B75D1" w:rsidR="009C7818" w:rsidRPr="00BC64E7" w:rsidRDefault="009C7818" w:rsidP="00261076">
            <w:pPr>
              <w:pStyle w:val="TAL"/>
              <w:rPr>
                <w:snapToGrid w:val="0"/>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9C7818" w:rsidRPr="00BC64E7" w14:paraId="2879ED56" w14:textId="77777777" w:rsidTr="00261076">
        <w:trPr>
          <w:cantSplit/>
          <w:jc w:val="center"/>
        </w:trPr>
        <w:tc>
          <w:tcPr>
            <w:tcW w:w="2454" w:type="dxa"/>
          </w:tcPr>
          <w:p w14:paraId="23BE2BCB" w14:textId="77777777" w:rsidR="009C7818" w:rsidRPr="00BC64E7" w:rsidRDefault="009C7818" w:rsidP="0026107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51A2D260" w14:textId="77777777" w:rsidR="009C7818" w:rsidRPr="00BC64E7" w:rsidRDefault="009C7818" w:rsidP="00261076">
            <w:pPr>
              <w:pStyle w:val="TAL"/>
            </w:pPr>
            <w:r w:rsidRPr="00BC64E7">
              <w:t>ON power:</w:t>
            </w:r>
          </w:p>
          <w:p w14:paraId="6E6D9F96" w14:textId="77777777" w:rsidR="009C7818" w:rsidRPr="00BC64E7" w:rsidRDefault="009C7818" w:rsidP="00261076">
            <w:pPr>
              <w:pStyle w:val="TAL"/>
            </w:pPr>
            <w:r w:rsidRPr="00BC64E7">
              <w:t>Same as 6.2H.1.2</w:t>
            </w:r>
          </w:p>
          <w:p w14:paraId="7E904136" w14:textId="77777777" w:rsidR="009C7818" w:rsidRPr="00BC64E7" w:rsidRDefault="009C7818" w:rsidP="00261076">
            <w:pPr>
              <w:pStyle w:val="TAL"/>
            </w:pPr>
            <w:r w:rsidRPr="00BC64E7">
              <w:t>OFF power:</w:t>
            </w:r>
          </w:p>
          <w:p w14:paraId="7F22C167" w14:textId="77777777" w:rsidR="009C7818" w:rsidRPr="00BC64E7" w:rsidRDefault="009C7818" w:rsidP="00261076">
            <w:pPr>
              <w:pStyle w:val="TAL"/>
            </w:pPr>
            <w:r w:rsidRPr="00BC64E7">
              <w:t>Same as 6.3H.1.2</w:t>
            </w:r>
          </w:p>
        </w:tc>
        <w:tc>
          <w:tcPr>
            <w:tcW w:w="2741" w:type="dxa"/>
          </w:tcPr>
          <w:p w14:paraId="7362984E" w14:textId="77777777" w:rsidR="009C7818" w:rsidRPr="00BC64E7" w:rsidRDefault="009C7818" w:rsidP="00261076">
            <w:pPr>
              <w:pStyle w:val="TAL"/>
              <w:rPr>
                <w:lang w:eastAsia="zh-CN"/>
              </w:rPr>
            </w:pPr>
          </w:p>
        </w:tc>
      </w:tr>
      <w:tr w:rsidR="009C7818" w:rsidRPr="00BC3A47" w14:paraId="2A2CD52F" w14:textId="77777777" w:rsidTr="00261076">
        <w:trPr>
          <w:cantSplit/>
          <w:jc w:val="center"/>
        </w:trPr>
        <w:tc>
          <w:tcPr>
            <w:tcW w:w="2454" w:type="dxa"/>
          </w:tcPr>
          <w:p w14:paraId="6892BF9A" w14:textId="77777777" w:rsidR="009C7818" w:rsidRPr="00BC3A47" w:rsidRDefault="009C7818" w:rsidP="00261076">
            <w:pPr>
              <w:pStyle w:val="TAL"/>
              <w:rPr>
                <w:rFonts w:eastAsia="MS Mincho"/>
              </w:rPr>
            </w:pPr>
            <w:r w:rsidRPr="00BC3A47">
              <w:rPr>
                <w:rFonts w:eastAsia="MS Mincho"/>
              </w:rPr>
              <w:t>6.3J.1 Minimum output power for ATG</w:t>
            </w:r>
          </w:p>
        </w:tc>
        <w:tc>
          <w:tcPr>
            <w:tcW w:w="4570" w:type="dxa"/>
          </w:tcPr>
          <w:p w14:paraId="6B556CAF" w14:textId="23580060" w:rsidR="00692B4A" w:rsidRPr="00BC3A47" w:rsidRDefault="00692B4A" w:rsidP="00880803">
            <w:pPr>
              <w:pStyle w:val="TAL"/>
              <w:rPr>
                <w:ins w:id="3" w:author="zhangyufeng@caict.ac.cn" w:date="2024-08-22T14:08:00Z" w16du:dateUtc="2024-08-22T12:08:00Z"/>
              </w:rPr>
            </w:pPr>
            <w:ins w:id="4" w:author="zhangyufeng@caict.ac.cn" w:date="2024-08-22T14:08:00Z">
              <w:r w:rsidRPr="00BC3A47">
                <w:t>For ATG UEs with no more than 2 transmit antenna connectors/ transceiver array boundary (TAB) connectors:</w:t>
              </w:r>
            </w:ins>
          </w:p>
          <w:p w14:paraId="0B500A21" w14:textId="77777777" w:rsidR="009C7818" w:rsidRPr="00BC3A47" w:rsidRDefault="00692B4A" w:rsidP="00880803">
            <w:pPr>
              <w:pStyle w:val="TAL"/>
              <w:rPr>
                <w:ins w:id="5" w:author="zhangyufeng@caict.ac.cn" w:date="2024-08-22T14:34:00Z" w16du:dateUtc="2024-08-22T12:34:00Z"/>
              </w:rPr>
            </w:pPr>
            <w:ins w:id="6" w:author="zhangyufeng@caict.ac.cn" w:date="2024-08-22T14:08:00Z" w16du:dateUtc="2024-08-22T12:08:00Z">
              <w:r w:rsidRPr="00BC3A47">
                <w:rPr>
                  <w:rFonts w:hint="eastAsia"/>
                  <w:lang w:eastAsia="zh-CN"/>
                </w:rPr>
                <w:t>[</w:t>
              </w:r>
            </w:ins>
            <w:ins w:id="7" w:author="zhangyufeng@caict.ac.cn" w:date="2024-08-08T10:11:00Z" w16du:dateUtc="2024-08-08T02:11:00Z">
              <w:r w:rsidR="00880803" w:rsidRPr="00BC3A47">
                <w:t>Same as 6.3.1</w:t>
              </w:r>
            </w:ins>
            <w:ins w:id="8" w:author="zhangyufeng@caict.ac.cn" w:date="2024-08-22T14:08:00Z" w16du:dateUtc="2024-08-22T12:08:00Z">
              <w:r w:rsidRPr="00BC3A47">
                <w:rPr>
                  <w:rFonts w:hint="eastAsia"/>
                  <w:lang w:eastAsia="zh-CN"/>
                </w:rPr>
                <w:t>]</w:t>
              </w:r>
            </w:ins>
            <w:ins w:id="9" w:author="zhangyufeng@caict.ac.cn" w:date="2024-08-08T10:11:00Z" w16du:dateUtc="2024-08-08T02:11:00Z">
              <w:r w:rsidR="00880803" w:rsidRPr="00BC3A47">
                <w:t xml:space="preserve"> for the sum of power of all antenna connectors (for ATG UE with omni-directional antennas) </w:t>
              </w:r>
              <w:r w:rsidR="00880803" w:rsidRPr="00BC3A47">
                <w:rPr>
                  <w:rFonts w:cs="Arial" w:hint="eastAsia"/>
                </w:rPr>
                <w:t>or</w:t>
              </w:r>
              <w:r w:rsidR="00880803" w:rsidRPr="00BC3A47">
                <w:t xml:space="preserve"> </w:t>
              </w:r>
              <w:r w:rsidR="00880803" w:rsidRPr="00BC3A47">
                <w:rPr>
                  <w:rFonts w:cs="Arial" w:hint="eastAsia"/>
                </w:rPr>
                <w:t>of</w:t>
              </w:r>
              <w:r w:rsidR="00880803" w:rsidRPr="00BC3A47">
                <w:t xml:space="preserve"> all TAB connectors (for ATG UE with antenna array)</w:t>
              </w:r>
            </w:ins>
            <w:del w:id="10" w:author="zhangyufeng@caict.ac.cn" w:date="2024-08-08T10:11:00Z" w16du:dateUtc="2024-08-08T02:11:00Z">
              <w:r w:rsidR="009C7818" w:rsidRPr="00BC3A47" w:rsidDel="00880803">
                <w:delText>FFS</w:delText>
              </w:r>
            </w:del>
          </w:p>
          <w:p w14:paraId="7C877F00" w14:textId="77777777" w:rsidR="00DC379B" w:rsidRPr="00BC3A47" w:rsidRDefault="00DC379B" w:rsidP="00880803">
            <w:pPr>
              <w:pStyle w:val="TAL"/>
              <w:rPr>
                <w:ins w:id="11" w:author="zhangyufeng@caict.ac.cn" w:date="2024-08-22T14:34:00Z" w16du:dateUtc="2024-08-22T12:34:00Z"/>
                <w:lang w:eastAsia="zh-CN"/>
              </w:rPr>
            </w:pPr>
          </w:p>
          <w:p w14:paraId="60CD5C19" w14:textId="041F6A02" w:rsidR="00DC379B" w:rsidRPr="00BC3A47" w:rsidRDefault="00DC379B" w:rsidP="00880803">
            <w:pPr>
              <w:pStyle w:val="TAL"/>
              <w:rPr>
                <w:lang w:eastAsia="zh-CN"/>
              </w:rPr>
            </w:pPr>
            <w:ins w:id="12" w:author="zhangyufeng@caict.ac.cn" w:date="2024-08-22T14:34:00Z">
              <w:r w:rsidRPr="00BC3A47">
                <w:rPr>
                  <w:lang w:eastAsia="zh-CN"/>
                </w:rPr>
                <w:t>Otherwise:</w:t>
              </w:r>
              <w:r w:rsidRPr="00BC3A47">
                <w:rPr>
                  <w:lang w:eastAsia="zh-CN"/>
                </w:rPr>
                <w:br/>
                <w:t>FFS</w:t>
              </w:r>
            </w:ins>
          </w:p>
        </w:tc>
        <w:tc>
          <w:tcPr>
            <w:tcW w:w="2741" w:type="dxa"/>
          </w:tcPr>
          <w:p w14:paraId="41530D2A" w14:textId="5DB4E198" w:rsidR="009C7818" w:rsidRPr="00BC3A47" w:rsidRDefault="006A70CE" w:rsidP="00261076">
            <w:pPr>
              <w:pStyle w:val="TAL"/>
              <w:rPr>
                <w:lang w:eastAsia="zh-CN"/>
              </w:rPr>
            </w:pPr>
            <w:ins w:id="13" w:author="zhangyufeng@caict.ac.cn" w:date="2024-08-22T14:11:00Z">
              <w:r w:rsidRPr="00BC3A47">
                <w:rPr>
                  <w:lang w:eastAsia="zh-CN"/>
                </w:rPr>
                <w:t>MU is for the sum of power at each of UE antenna/TAB connector, and is the same as the MU of single antenna port in 6.2.1 with SNR assumption reduced by 10*log10(N); with N = Number of antenna/TAB connectors, compared to the single antenna case.</w:t>
              </w:r>
            </w:ins>
          </w:p>
        </w:tc>
      </w:tr>
      <w:tr w:rsidR="009C7818" w:rsidRPr="00BC64E7" w14:paraId="2F2D9334" w14:textId="77777777" w:rsidTr="00261076">
        <w:trPr>
          <w:cantSplit/>
          <w:jc w:val="center"/>
        </w:trPr>
        <w:tc>
          <w:tcPr>
            <w:tcW w:w="2454" w:type="dxa"/>
          </w:tcPr>
          <w:p w14:paraId="14FB2626" w14:textId="77777777" w:rsidR="009C7818" w:rsidRPr="00BC3A47" w:rsidRDefault="009C7818" w:rsidP="00261076">
            <w:pPr>
              <w:pStyle w:val="TAL"/>
              <w:rPr>
                <w:rFonts w:eastAsia="MS Mincho"/>
              </w:rPr>
            </w:pPr>
            <w:r w:rsidRPr="00BC3A47">
              <w:rPr>
                <w:rFonts w:eastAsia="MS Mincho"/>
              </w:rPr>
              <w:t>6.3J.2 Transmit OFF power for ATG</w:t>
            </w:r>
          </w:p>
        </w:tc>
        <w:tc>
          <w:tcPr>
            <w:tcW w:w="4570" w:type="dxa"/>
          </w:tcPr>
          <w:p w14:paraId="01F32A85" w14:textId="37605FE3" w:rsidR="009C7818" w:rsidRPr="00BC3A47" w:rsidRDefault="009C7818" w:rsidP="00880803">
            <w:pPr>
              <w:pStyle w:val="TAL"/>
            </w:pPr>
            <w:r w:rsidRPr="00BC3A47">
              <w:t>FFS</w:t>
            </w:r>
          </w:p>
        </w:tc>
        <w:tc>
          <w:tcPr>
            <w:tcW w:w="2741" w:type="dxa"/>
          </w:tcPr>
          <w:p w14:paraId="68B2D1F5" w14:textId="77777777" w:rsidR="009C7818" w:rsidRPr="00BC64E7" w:rsidRDefault="009C7818" w:rsidP="00261076">
            <w:pPr>
              <w:pStyle w:val="TAL"/>
              <w:rPr>
                <w:lang w:eastAsia="zh-CN"/>
              </w:rPr>
            </w:pPr>
          </w:p>
        </w:tc>
      </w:tr>
      <w:tr w:rsidR="009C7818" w:rsidRPr="00BC64E7" w14:paraId="43A2ACA0" w14:textId="77777777" w:rsidTr="00261076">
        <w:trPr>
          <w:cantSplit/>
          <w:jc w:val="center"/>
        </w:trPr>
        <w:tc>
          <w:tcPr>
            <w:tcW w:w="2454" w:type="dxa"/>
          </w:tcPr>
          <w:p w14:paraId="0274EB4A" w14:textId="77777777" w:rsidR="009C7818" w:rsidRPr="00BC64E7" w:rsidRDefault="009C7818" w:rsidP="00261076">
            <w:pPr>
              <w:pStyle w:val="TAL"/>
            </w:pPr>
            <w:r w:rsidRPr="00BC64E7">
              <w:t>6.4.1 Frequency Error</w:t>
            </w:r>
          </w:p>
        </w:tc>
        <w:tc>
          <w:tcPr>
            <w:tcW w:w="4570" w:type="dxa"/>
          </w:tcPr>
          <w:p w14:paraId="5A732E9A" w14:textId="77777777" w:rsidR="009C7818" w:rsidRPr="00BC64E7" w:rsidRDefault="009C7818" w:rsidP="00261076">
            <w:pPr>
              <w:pStyle w:val="TAL"/>
            </w:pPr>
            <w:r w:rsidRPr="00BC64E7">
              <w:t>±15 Hz, f ≤ 3.0GHz</w:t>
            </w:r>
          </w:p>
          <w:p w14:paraId="0FCFB70C" w14:textId="77777777" w:rsidR="009C7818" w:rsidRPr="00BC64E7" w:rsidRDefault="009C7818" w:rsidP="00261076">
            <w:pPr>
              <w:pStyle w:val="TAL"/>
            </w:pPr>
            <w:r w:rsidRPr="00BC64E7">
              <w:t>±36 Hz, f &gt; 3.0GHz</w:t>
            </w:r>
          </w:p>
          <w:p w14:paraId="2EADFD76" w14:textId="77777777" w:rsidR="009C7818" w:rsidRPr="00BC64E7" w:rsidRDefault="009C7818" w:rsidP="00261076">
            <w:pPr>
              <w:pStyle w:val="TAL"/>
            </w:pPr>
          </w:p>
          <w:p w14:paraId="63E150E3" w14:textId="77777777" w:rsidR="009C7818" w:rsidRPr="00BC64E7" w:rsidRDefault="009C7818" w:rsidP="00261076">
            <w:pPr>
              <w:pStyle w:val="TAL"/>
            </w:pPr>
            <w:r w:rsidRPr="00BC64E7">
              <w:t xml:space="preserve">DL Signal level: </w:t>
            </w:r>
          </w:p>
          <w:p w14:paraId="55E8F712" w14:textId="77777777" w:rsidR="009C7818" w:rsidRPr="00BC64E7" w:rsidRDefault="009C7818" w:rsidP="00261076">
            <w:pPr>
              <w:pStyle w:val="TAL"/>
            </w:pPr>
            <w:r w:rsidRPr="00BC64E7">
              <w:t>±0.7 dB, f ≤ 3.0GHz</w:t>
            </w:r>
          </w:p>
          <w:p w14:paraId="655B48E0" w14:textId="77777777" w:rsidR="009C7818" w:rsidRPr="00BC64E7" w:rsidRDefault="009C7818" w:rsidP="00261076">
            <w:pPr>
              <w:pStyle w:val="TAL"/>
            </w:pPr>
            <w:r w:rsidRPr="00BC64E7">
              <w:t>±1.0 dB, 3.0GHz &lt; f ≤ 4.2GHz</w:t>
            </w:r>
          </w:p>
          <w:p w14:paraId="7A07A352" w14:textId="77777777" w:rsidR="009C7818" w:rsidRPr="00BC64E7" w:rsidRDefault="009C7818" w:rsidP="00261076">
            <w:pPr>
              <w:pStyle w:val="TAL"/>
            </w:pPr>
            <w:r w:rsidRPr="00BC64E7">
              <w:t>±1.5 dB, 4.2GHz &lt; f ≤ 6.0GHz</w:t>
            </w:r>
          </w:p>
        </w:tc>
        <w:tc>
          <w:tcPr>
            <w:tcW w:w="2741" w:type="dxa"/>
          </w:tcPr>
          <w:p w14:paraId="12117ADA" w14:textId="77777777" w:rsidR="009C7818" w:rsidRPr="00BC64E7" w:rsidRDefault="009C7818" w:rsidP="00261076">
            <w:pPr>
              <w:pStyle w:val="TAL"/>
              <w:rPr>
                <w:snapToGrid w:val="0"/>
                <w:lang w:eastAsia="sv-SE"/>
              </w:rPr>
            </w:pPr>
          </w:p>
        </w:tc>
      </w:tr>
    </w:tbl>
    <w:p w14:paraId="08ECFA8C" w14:textId="77777777" w:rsidR="009C7818" w:rsidRPr="009C7818" w:rsidRDefault="009C7818" w:rsidP="009C7818">
      <w:pPr>
        <w:rPr>
          <w:lang w:eastAsia="zh-CN"/>
        </w:rPr>
      </w:pPr>
    </w:p>
    <w:p w14:paraId="48F01B18" w14:textId="77777777" w:rsidR="009C7818" w:rsidRDefault="009C7818" w:rsidP="009C7818">
      <w:pPr>
        <w:pStyle w:val="Separation"/>
        <w:rPr>
          <w:rFonts w:eastAsia="宋体"/>
          <w:color w:val="FF0000"/>
          <w:sz w:val="32"/>
        </w:rPr>
      </w:pPr>
      <w:r w:rsidRPr="00BB65E0">
        <w:rPr>
          <w:rFonts w:eastAsia="??"/>
          <w:color w:val="FF0000"/>
          <w:sz w:val="32"/>
        </w:rPr>
        <w:lastRenderedPageBreak/>
        <w:t>&lt;&lt; Unchanged sections omitted &gt;&gt;</w:t>
      </w:r>
    </w:p>
    <w:p w14:paraId="3320DDCB" w14:textId="77777777" w:rsidR="00627DE7" w:rsidRPr="00BC64E7" w:rsidRDefault="00627DE7" w:rsidP="00627DE7">
      <w:pPr>
        <w:pStyle w:val="2"/>
      </w:pPr>
      <w:bookmarkStart w:id="14" w:name="_Toc27478775"/>
      <w:bookmarkStart w:id="15" w:name="_Toc36227489"/>
      <w:r w:rsidRPr="00BC64E7">
        <w:t>F.1.3</w:t>
      </w:r>
      <w:r w:rsidRPr="00BC64E7">
        <w:tab/>
      </w:r>
      <w:r w:rsidRPr="00BC64E7">
        <w:rPr>
          <w:lang w:eastAsia="sv-SE"/>
        </w:rPr>
        <w:t xml:space="preserve">Measurement of </w:t>
      </w:r>
      <w:r w:rsidRPr="00BC64E7">
        <w:t>receiver</w:t>
      </w:r>
      <w:bookmarkEnd w:id="14"/>
      <w:bookmarkEnd w:id="15"/>
    </w:p>
    <w:p w14:paraId="0EE99542" w14:textId="77777777" w:rsidR="00627DE7" w:rsidRPr="00BC64E7" w:rsidRDefault="00627DE7" w:rsidP="00627DE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320FB6A8" w14:textId="77777777" w:rsidR="00627DE7" w:rsidRPr="00BC64E7" w:rsidRDefault="00627DE7" w:rsidP="00627DE7">
      <w:pPr>
        <w:pStyle w:val="TH"/>
      </w:pPr>
      <w:r w:rsidRPr="00BC64E7">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27DE7" w:rsidRPr="00BC64E7" w14:paraId="5BCC608B" w14:textId="77777777" w:rsidTr="00261076">
        <w:trPr>
          <w:cantSplit/>
          <w:jc w:val="center"/>
        </w:trPr>
        <w:tc>
          <w:tcPr>
            <w:tcW w:w="2435" w:type="dxa"/>
          </w:tcPr>
          <w:p w14:paraId="1FDF0EEB" w14:textId="77777777" w:rsidR="00627DE7" w:rsidRPr="00BC64E7" w:rsidRDefault="00627DE7" w:rsidP="00261076">
            <w:pPr>
              <w:pStyle w:val="TAH"/>
            </w:pPr>
            <w:r w:rsidRPr="00BC64E7">
              <w:lastRenderedPageBreak/>
              <w:t>Subclause</w:t>
            </w:r>
          </w:p>
        </w:tc>
        <w:tc>
          <w:tcPr>
            <w:tcW w:w="4535" w:type="dxa"/>
          </w:tcPr>
          <w:p w14:paraId="4B4C1693" w14:textId="77777777" w:rsidR="00627DE7" w:rsidRPr="00BC64E7" w:rsidRDefault="00627DE7" w:rsidP="00261076">
            <w:pPr>
              <w:pStyle w:val="TAH"/>
            </w:pPr>
            <w:r w:rsidRPr="00BC64E7">
              <w:t>Maximum Test System Uncertainty</w:t>
            </w:r>
          </w:p>
        </w:tc>
        <w:tc>
          <w:tcPr>
            <w:tcW w:w="2720" w:type="dxa"/>
          </w:tcPr>
          <w:p w14:paraId="410AF100" w14:textId="77777777" w:rsidR="00627DE7" w:rsidRPr="00BC64E7" w:rsidRDefault="00627DE7" w:rsidP="00261076">
            <w:pPr>
              <w:pStyle w:val="TAH"/>
            </w:pPr>
            <w:r w:rsidRPr="00BC64E7">
              <w:t>Derivation of Test System Uncertainty</w:t>
            </w:r>
          </w:p>
        </w:tc>
      </w:tr>
      <w:tr w:rsidR="00627DE7" w:rsidRPr="00BC64E7" w14:paraId="153BB645" w14:textId="77777777" w:rsidTr="00261076">
        <w:trPr>
          <w:cantSplit/>
          <w:jc w:val="center"/>
        </w:trPr>
        <w:tc>
          <w:tcPr>
            <w:tcW w:w="2435" w:type="dxa"/>
          </w:tcPr>
          <w:p w14:paraId="4AA0A2A4" w14:textId="77777777" w:rsidR="00627DE7" w:rsidRPr="00BC64E7" w:rsidRDefault="00627DE7" w:rsidP="00261076">
            <w:pPr>
              <w:pStyle w:val="TAL"/>
            </w:pPr>
            <w:r w:rsidRPr="00BC64E7">
              <w:t>7.3.2 Reference sensitivity power level</w:t>
            </w:r>
          </w:p>
        </w:tc>
        <w:tc>
          <w:tcPr>
            <w:tcW w:w="4535" w:type="dxa"/>
          </w:tcPr>
          <w:p w14:paraId="0F8C47DF" w14:textId="77777777" w:rsidR="00627DE7" w:rsidRPr="00BC64E7" w:rsidRDefault="00627DE7" w:rsidP="00261076">
            <w:pPr>
              <w:pStyle w:val="TAL"/>
            </w:pPr>
            <w:r w:rsidRPr="00BC64E7">
              <w:t>±0.7 dB, f ≤ 3.0GHz</w:t>
            </w:r>
          </w:p>
          <w:p w14:paraId="13ADE4C5" w14:textId="77777777" w:rsidR="00627DE7" w:rsidRPr="00BC64E7" w:rsidRDefault="00627DE7" w:rsidP="00261076">
            <w:pPr>
              <w:pStyle w:val="TAL"/>
            </w:pPr>
            <w:r w:rsidRPr="00BC64E7">
              <w:t>±1.0 dB, 3.0GHz &lt; f ≤ 4.2GHz</w:t>
            </w:r>
          </w:p>
          <w:p w14:paraId="112E1A3C" w14:textId="77777777" w:rsidR="00627DE7" w:rsidRPr="00BC64E7" w:rsidRDefault="00627DE7" w:rsidP="00261076">
            <w:pPr>
              <w:pStyle w:val="TAL"/>
              <w:rPr>
                <w:rFonts w:cs="v4.2.0"/>
              </w:rPr>
            </w:pPr>
            <w:r w:rsidRPr="00BC64E7">
              <w:t>±1.5 dB, 4.2GHz &lt; f ≤ 6GHz</w:t>
            </w:r>
          </w:p>
        </w:tc>
        <w:tc>
          <w:tcPr>
            <w:tcW w:w="2720" w:type="dxa"/>
          </w:tcPr>
          <w:p w14:paraId="30B119E8" w14:textId="77777777" w:rsidR="00627DE7" w:rsidRPr="00BC64E7" w:rsidRDefault="00627DE7" w:rsidP="00261076">
            <w:pPr>
              <w:pStyle w:val="TAL"/>
              <w:rPr>
                <w:snapToGrid w:val="0"/>
                <w:lang w:eastAsia="sv-SE"/>
              </w:rPr>
            </w:pPr>
          </w:p>
        </w:tc>
      </w:tr>
      <w:tr w:rsidR="00627DE7" w:rsidRPr="00BC64E7" w14:paraId="5C0A4684" w14:textId="77777777" w:rsidTr="00261076">
        <w:trPr>
          <w:cantSplit/>
          <w:jc w:val="center"/>
        </w:trPr>
        <w:tc>
          <w:tcPr>
            <w:tcW w:w="2435" w:type="dxa"/>
          </w:tcPr>
          <w:p w14:paraId="2ECC3881" w14:textId="77777777" w:rsidR="00627DE7" w:rsidRPr="00BC64E7" w:rsidRDefault="00627DE7" w:rsidP="00261076">
            <w:pPr>
              <w:pStyle w:val="TAL"/>
            </w:pPr>
            <w:r w:rsidRPr="00BC64E7">
              <w:t>7.3A Reference sensitivity for CA</w:t>
            </w:r>
          </w:p>
          <w:p w14:paraId="6BA0729F" w14:textId="77777777" w:rsidR="00627DE7" w:rsidRPr="00BC64E7" w:rsidRDefault="00627DE7" w:rsidP="00261076">
            <w:pPr>
              <w:pStyle w:val="TAL"/>
            </w:pPr>
            <w:r w:rsidRPr="00BC64E7">
              <w:t>(Same MU apply to all subsections including 7.3A.1</w:t>
            </w:r>
            <w:r w:rsidRPr="00BC64E7">
              <w:rPr>
                <w:rFonts w:cs="v4.2.0"/>
              </w:rPr>
              <w:t>, 7.3A.1_1</w:t>
            </w:r>
            <w:r w:rsidRPr="00BC64E7">
              <w:t>, 7.3A.2, 7.3A.3, 7.3A.4, etc.)</w:t>
            </w:r>
          </w:p>
        </w:tc>
        <w:tc>
          <w:tcPr>
            <w:tcW w:w="4535" w:type="dxa"/>
          </w:tcPr>
          <w:p w14:paraId="055A1BBA" w14:textId="77777777" w:rsidR="00627DE7" w:rsidRPr="00BC64E7" w:rsidRDefault="00627DE7" w:rsidP="00261076">
            <w:pPr>
              <w:pStyle w:val="TAL"/>
              <w:rPr>
                <w:rFonts w:cs="Arial"/>
                <w:bCs/>
                <w:szCs w:val="18"/>
              </w:rPr>
            </w:pPr>
            <w:r w:rsidRPr="00BC64E7">
              <w:t>Same as 7.3.2 for each component carrier</w:t>
            </w:r>
          </w:p>
        </w:tc>
        <w:tc>
          <w:tcPr>
            <w:tcW w:w="2720" w:type="dxa"/>
          </w:tcPr>
          <w:p w14:paraId="6CE659A7" w14:textId="77777777" w:rsidR="00627DE7" w:rsidRPr="00BC64E7" w:rsidRDefault="00627DE7" w:rsidP="00261076">
            <w:pPr>
              <w:pStyle w:val="TAL"/>
              <w:rPr>
                <w:snapToGrid w:val="0"/>
                <w:lang w:eastAsia="sv-SE"/>
              </w:rPr>
            </w:pPr>
          </w:p>
        </w:tc>
      </w:tr>
      <w:tr w:rsidR="00627DE7" w:rsidRPr="00BC64E7" w14:paraId="68A8E4FF" w14:textId="77777777" w:rsidTr="00DE67C5">
        <w:trPr>
          <w:cantSplit/>
          <w:jc w:val="center"/>
        </w:trPr>
        <w:tc>
          <w:tcPr>
            <w:tcW w:w="9690" w:type="dxa"/>
            <w:gridSpan w:val="3"/>
          </w:tcPr>
          <w:p w14:paraId="178BC8F4" w14:textId="2D834E99" w:rsidR="00627DE7" w:rsidRPr="00BC64E7" w:rsidRDefault="00627DE7" w:rsidP="00627DE7">
            <w:pPr>
              <w:pStyle w:val="TAL"/>
              <w:rPr>
                <w:snapToGrid w:val="0"/>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1CB9D2C7" w14:textId="77777777" w:rsidTr="00261076">
        <w:trPr>
          <w:cantSplit/>
          <w:jc w:val="center"/>
        </w:trPr>
        <w:tc>
          <w:tcPr>
            <w:tcW w:w="2435" w:type="dxa"/>
          </w:tcPr>
          <w:p w14:paraId="3F400396" w14:textId="77777777" w:rsidR="00627DE7" w:rsidRPr="00BC64E7" w:rsidRDefault="00627DE7" w:rsidP="00261076">
            <w:pPr>
              <w:pStyle w:val="TAL"/>
            </w:pPr>
            <w:r w:rsidRPr="00BC64E7">
              <w:t>7.4F Maximum input level for shared spectrum channel access</w:t>
            </w:r>
          </w:p>
        </w:tc>
        <w:tc>
          <w:tcPr>
            <w:tcW w:w="4535" w:type="dxa"/>
          </w:tcPr>
          <w:p w14:paraId="15D66AF6" w14:textId="77777777" w:rsidR="00627DE7" w:rsidRPr="00BC64E7" w:rsidRDefault="00627DE7" w:rsidP="00261076">
            <w:pPr>
              <w:pStyle w:val="TAL"/>
              <w:rPr>
                <w:lang w:eastAsia="zh-CN"/>
              </w:rPr>
            </w:pPr>
            <w:r w:rsidRPr="00BC64E7">
              <w:t>Downlink power same as 7.4</w:t>
            </w:r>
            <w:r w:rsidRPr="00BC64E7">
              <w:rPr>
                <w:lang w:eastAsia="zh-CN"/>
              </w:rPr>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DD20E32" w14:textId="77777777" w:rsidR="00627DE7" w:rsidRPr="00BC64E7" w:rsidRDefault="00627DE7" w:rsidP="00261076">
            <w:pPr>
              <w:pStyle w:val="TAL"/>
              <w:rPr>
                <w:lang w:eastAsia="ko-KR"/>
              </w:rPr>
            </w:pPr>
          </w:p>
          <w:p w14:paraId="5E778228" w14:textId="77777777" w:rsidR="00627DE7" w:rsidRPr="00BC64E7" w:rsidRDefault="00627DE7" w:rsidP="00261076">
            <w:pPr>
              <w:pStyle w:val="TAL"/>
              <w:rPr>
                <w:rFonts w:eastAsia="Malgun Gothic"/>
              </w:rPr>
            </w:pPr>
            <w:r w:rsidRPr="00BC64E7">
              <w:t xml:space="preserve">Downlink power </w:t>
            </w:r>
            <w:r w:rsidRPr="00BC64E7">
              <w:rPr>
                <w:lang w:eastAsia="ko-KR"/>
              </w:rPr>
              <w:t xml:space="preserve">TBD for f &gt; </w:t>
            </w:r>
            <w:r w:rsidRPr="00BC64E7">
              <w:rPr>
                <w:rFonts w:eastAsia="Malgun Gothic"/>
              </w:rPr>
              <w:t>5.925GHz</w:t>
            </w:r>
          </w:p>
          <w:p w14:paraId="29C92B40" w14:textId="77777777" w:rsidR="00627DE7" w:rsidRPr="00BC64E7" w:rsidRDefault="00627DE7" w:rsidP="00261076">
            <w:pPr>
              <w:pStyle w:val="TAL"/>
              <w:rPr>
                <w:lang w:eastAsia="zh-CN"/>
              </w:rPr>
            </w:pPr>
          </w:p>
          <w:p w14:paraId="258CED40" w14:textId="77777777" w:rsidR="00627DE7" w:rsidRPr="00BC64E7" w:rsidRDefault="00627DE7" w:rsidP="00261076">
            <w:pPr>
              <w:pStyle w:val="TAL"/>
            </w:pPr>
            <w:r w:rsidRPr="00BC64E7">
              <w:t>Uplink power measurement same as 6.2F.1</w:t>
            </w:r>
          </w:p>
        </w:tc>
        <w:tc>
          <w:tcPr>
            <w:tcW w:w="2720" w:type="dxa"/>
          </w:tcPr>
          <w:p w14:paraId="2A76702A" w14:textId="77777777" w:rsidR="00627DE7" w:rsidRPr="00BC64E7" w:rsidRDefault="00627DE7" w:rsidP="00261076">
            <w:pPr>
              <w:pStyle w:val="TAL"/>
              <w:rPr>
                <w:lang w:eastAsia="zh-CN"/>
              </w:rPr>
            </w:pPr>
          </w:p>
        </w:tc>
      </w:tr>
      <w:tr w:rsidR="00EB2661" w:rsidRPr="00BC64E7" w14:paraId="12EE42AC" w14:textId="77777777" w:rsidTr="00261076">
        <w:trPr>
          <w:cantSplit/>
          <w:jc w:val="center"/>
        </w:trPr>
        <w:tc>
          <w:tcPr>
            <w:tcW w:w="2435" w:type="dxa"/>
          </w:tcPr>
          <w:p w14:paraId="1FD7D5C4" w14:textId="77777777" w:rsidR="00EB2661" w:rsidRPr="00BC3A47" w:rsidRDefault="00EB2661" w:rsidP="00EB2661">
            <w:pPr>
              <w:pStyle w:val="TAL"/>
            </w:pPr>
            <w:r w:rsidRPr="00BC3A47">
              <w:t>7.4J Maximum input level for ATG</w:t>
            </w:r>
          </w:p>
        </w:tc>
        <w:tc>
          <w:tcPr>
            <w:tcW w:w="4535" w:type="dxa"/>
          </w:tcPr>
          <w:p w14:paraId="22E18977" w14:textId="5125F344" w:rsidR="002F09A2" w:rsidRPr="00BC3A47" w:rsidRDefault="002F09A2" w:rsidP="00EB2661">
            <w:pPr>
              <w:pStyle w:val="TAL"/>
              <w:rPr>
                <w:ins w:id="16" w:author="zhangyufeng@caict.ac.cn" w:date="2024-08-22T14:31:00Z" w16du:dateUtc="2024-08-22T12:31:00Z"/>
              </w:rPr>
            </w:pPr>
            <w:ins w:id="17" w:author="zhangyufeng@caict.ac.cn" w:date="2024-08-22T14:32:00Z">
              <w:r w:rsidRPr="00BC3A47">
                <w:t>For ATG UEs with no more than 2 transmit antenna connectors/ transceiver array boundary (TAB) connectors:</w:t>
              </w:r>
            </w:ins>
          </w:p>
          <w:p w14:paraId="2A2E2814" w14:textId="5CD64352" w:rsidR="00EB2661" w:rsidRPr="00BC3A47" w:rsidRDefault="00EB2661" w:rsidP="00EB2661">
            <w:pPr>
              <w:pStyle w:val="TAL"/>
              <w:rPr>
                <w:ins w:id="18" w:author="zhangyufeng@caict.ac.cn" w:date="2024-08-08T10:48:00Z" w16du:dateUtc="2024-08-08T02:48:00Z"/>
                <w:lang w:val="en-US" w:eastAsia="zh-CN"/>
              </w:rPr>
            </w:pPr>
            <w:ins w:id="19" w:author="zhangyufeng@caict.ac.cn" w:date="2024-08-08T10:48:00Z" w16du:dateUtc="2024-08-08T02:48:00Z">
              <w:r w:rsidRPr="00BC3A47">
                <w:t xml:space="preserve">Downlink power </w:t>
              </w:r>
            </w:ins>
            <w:ins w:id="20" w:author="zhangyufeng@caict.ac.cn" w:date="2024-08-22T14:13:00Z" w16du:dateUtc="2024-08-22T12:13:00Z">
              <w:r w:rsidR="00580C6D" w:rsidRPr="00BC3A47">
                <w:rPr>
                  <w:rFonts w:hint="eastAsia"/>
                  <w:lang w:eastAsia="zh-CN"/>
                </w:rPr>
                <w:t>[</w:t>
              </w:r>
            </w:ins>
            <w:ins w:id="21" w:author="zhangyufeng@caict.ac.cn" w:date="2024-08-08T10:48:00Z" w16du:dateUtc="2024-08-08T02:48:00Z">
              <w:r w:rsidRPr="00BC3A47">
                <w:t>same as 7.4</w:t>
              </w:r>
            </w:ins>
            <w:ins w:id="22" w:author="zhangyufeng@caict.ac.cn" w:date="2024-08-22T14:13:00Z" w16du:dateUtc="2024-08-22T12:13:00Z">
              <w:r w:rsidR="00580C6D" w:rsidRPr="00BC3A47">
                <w:rPr>
                  <w:rFonts w:hint="eastAsia"/>
                  <w:lang w:eastAsia="zh-CN"/>
                </w:rPr>
                <w:t>]</w:t>
              </w:r>
            </w:ins>
          </w:p>
          <w:p w14:paraId="47C44502" w14:textId="77777777" w:rsidR="00EB2661" w:rsidRPr="00BC3A47" w:rsidRDefault="00EB2661" w:rsidP="00EB2661">
            <w:pPr>
              <w:pStyle w:val="TAL"/>
              <w:rPr>
                <w:ins w:id="23" w:author="zhangyufeng@caict.ac.cn" w:date="2024-08-08T10:48:00Z" w16du:dateUtc="2024-08-08T02:48:00Z"/>
              </w:rPr>
            </w:pPr>
          </w:p>
          <w:p w14:paraId="4673F34A" w14:textId="77777777" w:rsidR="00EB2661" w:rsidRPr="00BC3A47" w:rsidRDefault="00EB2661" w:rsidP="00EB2661">
            <w:pPr>
              <w:pStyle w:val="TAL"/>
              <w:rPr>
                <w:ins w:id="24" w:author="zhangyufeng@caict.ac.cn" w:date="2024-08-22T14:34:00Z" w16du:dateUtc="2024-08-22T12:34:00Z"/>
              </w:rPr>
            </w:pPr>
            <w:ins w:id="25" w:author="zhangyufeng@caict.ac.cn" w:date="2024-08-08T10:48:00Z" w16du:dateUtc="2024-08-08T02:48:00Z">
              <w:r w:rsidRPr="00BC3A47">
                <w:t xml:space="preserve">Uplink power measurement </w:t>
              </w:r>
            </w:ins>
            <w:ins w:id="26" w:author="zhangyufeng@caict.ac.cn" w:date="2024-08-22T14:13:00Z" w16du:dateUtc="2024-08-22T12:13:00Z">
              <w:r w:rsidR="00580C6D" w:rsidRPr="00BC3A47">
                <w:rPr>
                  <w:rFonts w:hint="eastAsia"/>
                  <w:lang w:eastAsia="zh-CN"/>
                </w:rPr>
                <w:t>[</w:t>
              </w:r>
            </w:ins>
            <w:ins w:id="27" w:author="zhangyufeng@caict.ac.cn" w:date="2024-08-08T10:48:00Z" w16du:dateUtc="2024-08-08T02:48:00Z">
              <w:r w:rsidRPr="00BC3A47">
                <w:t>same as 6.2J.2</w:t>
              </w:r>
            </w:ins>
            <w:ins w:id="28" w:author="zhangyufeng@caict.ac.cn" w:date="2024-08-22T14:13:00Z" w16du:dateUtc="2024-08-22T12:13:00Z">
              <w:r w:rsidR="00580C6D" w:rsidRPr="00BC3A47">
                <w:rPr>
                  <w:rFonts w:hint="eastAsia"/>
                  <w:lang w:eastAsia="zh-CN"/>
                </w:rPr>
                <w:t>]</w:t>
              </w:r>
            </w:ins>
            <w:del w:id="29" w:author="zhangyufeng@caict.ac.cn" w:date="2024-08-08T10:48:00Z" w16du:dateUtc="2024-08-08T02:48:00Z">
              <w:r w:rsidRPr="00BC3A47" w:rsidDel="00D23328">
                <w:delText>FFS</w:delText>
              </w:r>
            </w:del>
          </w:p>
          <w:p w14:paraId="5F9211B4" w14:textId="77777777" w:rsidR="00DC379B" w:rsidRPr="00BC3A47" w:rsidRDefault="00DC379B" w:rsidP="00EB2661">
            <w:pPr>
              <w:pStyle w:val="TAL"/>
              <w:rPr>
                <w:ins w:id="30" w:author="zhangyufeng@caict.ac.cn" w:date="2024-08-22T14:34:00Z" w16du:dateUtc="2024-08-22T12:34:00Z"/>
                <w:lang w:eastAsia="zh-CN"/>
              </w:rPr>
            </w:pPr>
          </w:p>
          <w:p w14:paraId="36307FE5" w14:textId="1067ADB9" w:rsidR="00DC379B" w:rsidRPr="00BC3A47" w:rsidRDefault="00DC379B" w:rsidP="00EB2661">
            <w:pPr>
              <w:pStyle w:val="TAL"/>
              <w:rPr>
                <w:lang w:eastAsia="zh-CN"/>
              </w:rPr>
            </w:pPr>
            <w:ins w:id="31" w:author="zhangyufeng@caict.ac.cn" w:date="2024-08-22T14:34:00Z">
              <w:r w:rsidRPr="00BC3A47">
                <w:rPr>
                  <w:lang w:eastAsia="zh-CN"/>
                </w:rPr>
                <w:t>Otherwise:</w:t>
              </w:r>
              <w:r w:rsidRPr="00BC3A47">
                <w:rPr>
                  <w:lang w:eastAsia="zh-CN"/>
                </w:rPr>
                <w:br/>
                <w:t>FFS</w:t>
              </w:r>
            </w:ins>
          </w:p>
        </w:tc>
        <w:tc>
          <w:tcPr>
            <w:tcW w:w="2720" w:type="dxa"/>
          </w:tcPr>
          <w:p w14:paraId="7DA736CD" w14:textId="2157BD18" w:rsidR="00EB2661" w:rsidRPr="00BC64E7" w:rsidRDefault="00EB2661" w:rsidP="00EB2661">
            <w:pPr>
              <w:pStyle w:val="TAL"/>
              <w:rPr>
                <w:lang w:eastAsia="zh-CN"/>
              </w:rPr>
            </w:pPr>
            <w:ins w:id="32" w:author="zhangyufeng@caict.ac.cn" w:date="2024-08-08T10:48:00Z" w16du:dateUtc="2024-08-08T02:48:00Z">
              <w:r w:rsidRPr="00BC3A47">
                <w:t xml:space="preserve">The overall UL power is the linear sum of the output powers over all Tx antenna connectors </w:t>
              </w:r>
              <w:r w:rsidRPr="00BC3A47">
                <w:rPr>
                  <w:rFonts w:cs="Arial" w:hint="eastAsia"/>
                </w:rPr>
                <w:t>or</w:t>
              </w:r>
              <w:r w:rsidRPr="00BC3A47">
                <w:t xml:space="preserve"> all TAB connectors</w:t>
              </w:r>
            </w:ins>
            <w:del w:id="33" w:author="zhangyufeng@caict.ac.cn" w:date="2024-08-08T10:48:00Z" w16du:dateUtc="2024-08-08T02:48:00Z">
              <w:r w:rsidRPr="00BC3A47" w:rsidDel="00D23328">
                <w:delText>FFS</w:delText>
              </w:r>
            </w:del>
          </w:p>
        </w:tc>
      </w:tr>
      <w:tr w:rsidR="00627DE7" w:rsidRPr="00BC64E7" w14:paraId="7C4A8A56" w14:textId="77777777" w:rsidTr="00261076">
        <w:trPr>
          <w:cantSplit/>
          <w:jc w:val="center"/>
        </w:trPr>
        <w:tc>
          <w:tcPr>
            <w:tcW w:w="2435" w:type="dxa"/>
          </w:tcPr>
          <w:p w14:paraId="59807F0C" w14:textId="77777777" w:rsidR="00627DE7" w:rsidRPr="00BC64E7" w:rsidRDefault="00627DE7" w:rsidP="00261076">
            <w:pPr>
              <w:pStyle w:val="TAL"/>
            </w:pPr>
            <w:r w:rsidRPr="00BC64E7">
              <w:t>7.5 Adjacent channel selectivity</w:t>
            </w:r>
          </w:p>
        </w:tc>
        <w:tc>
          <w:tcPr>
            <w:tcW w:w="4535" w:type="dxa"/>
          </w:tcPr>
          <w:p w14:paraId="3196E2E6" w14:textId="77777777" w:rsidR="00627DE7" w:rsidRPr="00BC64E7" w:rsidRDefault="00627DE7" w:rsidP="00261076">
            <w:pPr>
              <w:pStyle w:val="TAL"/>
            </w:pPr>
            <w:r w:rsidRPr="00BC64E7">
              <w:t>ACS value</w:t>
            </w:r>
          </w:p>
          <w:p w14:paraId="048B6ED8" w14:textId="77777777" w:rsidR="00627DE7" w:rsidRPr="00BC64E7" w:rsidRDefault="00627DE7" w:rsidP="00261076">
            <w:pPr>
              <w:pStyle w:val="TAL"/>
              <w:rPr>
                <w:rFonts w:cs="v4.2.0"/>
              </w:rPr>
            </w:pPr>
            <w:r w:rsidRPr="00BC64E7">
              <w:t>±1.6 dB, f ≤ 3.0GHz</w:t>
            </w:r>
          </w:p>
          <w:p w14:paraId="74280D69" w14:textId="77777777" w:rsidR="00627DE7" w:rsidRPr="00BC64E7" w:rsidRDefault="00627DE7" w:rsidP="00261076">
            <w:pPr>
              <w:pStyle w:val="TAL"/>
              <w:rPr>
                <w:rFonts w:cs="v4.2.0"/>
              </w:rPr>
            </w:pPr>
            <w:r w:rsidRPr="00BC64E7">
              <w:t>±2.3 dB, 3.0GHz &lt; f ≤ 4.2GHz</w:t>
            </w:r>
          </w:p>
          <w:p w14:paraId="3F977725" w14:textId="77777777" w:rsidR="00627DE7" w:rsidRPr="00BC64E7" w:rsidRDefault="00627DE7" w:rsidP="00261076">
            <w:pPr>
              <w:pStyle w:val="TAL"/>
              <w:rPr>
                <w:rFonts w:cs="v4.2.0"/>
              </w:rPr>
            </w:pPr>
            <w:r w:rsidRPr="00BC64E7">
              <w:t>±3.0 dB, 4.2GHz &lt; f ≤ 6.0GHz</w:t>
            </w:r>
          </w:p>
          <w:p w14:paraId="30C2A5FA" w14:textId="77777777" w:rsidR="00627DE7" w:rsidRPr="00BC64E7" w:rsidRDefault="00627DE7" w:rsidP="00261076">
            <w:pPr>
              <w:pStyle w:val="TAL"/>
            </w:pPr>
          </w:p>
          <w:p w14:paraId="36663200" w14:textId="77777777" w:rsidR="00627DE7" w:rsidRPr="00BC64E7" w:rsidRDefault="00627DE7" w:rsidP="00261076">
            <w:pPr>
              <w:pStyle w:val="TAL"/>
              <w:rPr>
                <w:rFonts w:cs="v4.2.0"/>
              </w:rPr>
            </w:pPr>
            <w:r w:rsidRPr="00BC64E7">
              <w:t>Uplink power measurement same as 6.2.1</w:t>
            </w:r>
          </w:p>
        </w:tc>
        <w:tc>
          <w:tcPr>
            <w:tcW w:w="2720" w:type="dxa"/>
          </w:tcPr>
          <w:p w14:paraId="0998FD19" w14:textId="77777777" w:rsidR="00627DE7" w:rsidRPr="00BC64E7" w:rsidRDefault="00627DE7" w:rsidP="00261076">
            <w:pPr>
              <w:pStyle w:val="TAL"/>
              <w:rPr>
                <w:lang w:eastAsia="sv-SE"/>
              </w:rPr>
            </w:pPr>
            <w:proofErr w:type="gramStart"/>
            <w:r w:rsidRPr="00BC64E7">
              <w:rPr>
                <w:lang w:eastAsia="sv-SE"/>
              </w:rPr>
              <w:t>Overall</w:t>
            </w:r>
            <w:proofErr w:type="gramEnd"/>
            <w:r w:rsidRPr="00BC64E7">
              <w:rPr>
                <w:lang w:eastAsia="sv-SE"/>
              </w:rPr>
              <w:t xml:space="preserve"> ACS uncertainty comprises three quantities:</w:t>
            </w:r>
          </w:p>
          <w:p w14:paraId="4D326C6B" w14:textId="77777777" w:rsidR="00627DE7" w:rsidRPr="00BC64E7" w:rsidRDefault="00627DE7" w:rsidP="00261076">
            <w:pPr>
              <w:pStyle w:val="TAL"/>
              <w:rPr>
                <w:lang w:eastAsia="sv-SE"/>
              </w:rPr>
            </w:pPr>
            <w:r w:rsidRPr="00BC64E7">
              <w:rPr>
                <w:lang w:eastAsia="sv-SE"/>
              </w:rPr>
              <w:t>1. Wanted signal level error</w:t>
            </w:r>
          </w:p>
          <w:p w14:paraId="22761186" w14:textId="77777777" w:rsidR="00627DE7" w:rsidRPr="00BC64E7" w:rsidRDefault="00627DE7" w:rsidP="00261076">
            <w:pPr>
              <w:pStyle w:val="TAL"/>
              <w:rPr>
                <w:lang w:eastAsia="sv-SE"/>
              </w:rPr>
            </w:pPr>
            <w:r w:rsidRPr="00BC64E7">
              <w:rPr>
                <w:lang w:eastAsia="sv-SE"/>
              </w:rPr>
              <w:t>2. Interferer signal level error</w:t>
            </w:r>
          </w:p>
          <w:p w14:paraId="268B148D" w14:textId="77777777" w:rsidR="00627DE7" w:rsidRPr="00BC64E7" w:rsidRDefault="00627DE7" w:rsidP="00261076">
            <w:pPr>
              <w:pStyle w:val="TAL"/>
              <w:rPr>
                <w:lang w:eastAsia="sv-SE"/>
              </w:rPr>
            </w:pPr>
            <w:r w:rsidRPr="00BC64E7">
              <w:rPr>
                <w:lang w:eastAsia="sv-SE"/>
              </w:rPr>
              <w:t>3. Additional impact of interferer ACLR</w:t>
            </w:r>
          </w:p>
          <w:p w14:paraId="40A03B04" w14:textId="77777777" w:rsidR="00627DE7" w:rsidRPr="00BC64E7" w:rsidRDefault="00627DE7" w:rsidP="00261076">
            <w:pPr>
              <w:pStyle w:val="TAL"/>
              <w:rPr>
                <w:lang w:eastAsia="sv-SE"/>
              </w:rPr>
            </w:pPr>
            <w:r w:rsidRPr="00BC64E7">
              <w:rPr>
                <w:lang w:eastAsia="sv-SE"/>
              </w:rPr>
              <w:t xml:space="preserve">Items 1 and 2 are assumed to be uncorrelated so can be root sum squared to provide the ratio error of the two signals. </w:t>
            </w:r>
            <w:r w:rsidRPr="00BC64E7">
              <w:t>The interferer ACLR effect is systematic, and is added arithmetically.</w:t>
            </w:r>
          </w:p>
          <w:p w14:paraId="5E04E177" w14:textId="77777777" w:rsidR="00627DE7" w:rsidRPr="00BC64E7" w:rsidRDefault="00627DE7" w:rsidP="00261076">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w:t>
            </w:r>
          </w:p>
        </w:tc>
      </w:tr>
      <w:tr w:rsidR="00627DE7" w:rsidRPr="00BC64E7" w14:paraId="28FD6FB9" w14:textId="77777777" w:rsidTr="00226FF6">
        <w:trPr>
          <w:cantSplit/>
          <w:jc w:val="center"/>
        </w:trPr>
        <w:tc>
          <w:tcPr>
            <w:tcW w:w="9690" w:type="dxa"/>
            <w:gridSpan w:val="3"/>
          </w:tcPr>
          <w:p w14:paraId="306B8C98" w14:textId="7B0C3EAF" w:rsidR="00627DE7" w:rsidRPr="00BC64E7" w:rsidRDefault="00627DE7" w:rsidP="00627DE7">
            <w:pPr>
              <w:pStyle w:val="TAL"/>
              <w:rPr>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0FCDB647" w14:textId="77777777" w:rsidTr="00261076">
        <w:trPr>
          <w:cantSplit/>
          <w:jc w:val="center"/>
        </w:trPr>
        <w:tc>
          <w:tcPr>
            <w:tcW w:w="2435" w:type="dxa"/>
          </w:tcPr>
          <w:p w14:paraId="4340AC25" w14:textId="77777777" w:rsidR="00627DE7" w:rsidRPr="00BC64E7" w:rsidRDefault="00627DE7" w:rsidP="00261076">
            <w:pPr>
              <w:pStyle w:val="TAL"/>
              <w:rPr>
                <w:rFonts w:cs="v4.2.0"/>
              </w:rPr>
            </w:pPr>
            <w:r w:rsidRPr="00BC64E7">
              <w:t>7.5F.1 Adjacent channel selectivity for shared spectrum channel access</w:t>
            </w:r>
          </w:p>
        </w:tc>
        <w:tc>
          <w:tcPr>
            <w:tcW w:w="4535" w:type="dxa"/>
          </w:tcPr>
          <w:p w14:paraId="2318DCC9" w14:textId="77777777" w:rsidR="00627DE7" w:rsidRPr="00BC64E7" w:rsidRDefault="00627DE7" w:rsidP="00261076">
            <w:pPr>
              <w:pStyle w:val="TAL"/>
            </w:pPr>
            <w:r w:rsidRPr="00BC64E7">
              <w:t>ACS value</w:t>
            </w:r>
          </w:p>
          <w:p w14:paraId="0BDAE097" w14:textId="77777777" w:rsidR="00627DE7" w:rsidRPr="00BC64E7" w:rsidRDefault="00627DE7" w:rsidP="00261076">
            <w:pPr>
              <w:pStyle w:val="TAL"/>
            </w:pPr>
            <w:r w:rsidRPr="00BC64E7">
              <w:t>±3.0 dB, 4.2GHz &lt; f ≤ 7.125GHz</w:t>
            </w:r>
          </w:p>
          <w:p w14:paraId="66E6C4F7" w14:textId="77777777" w:rsidR="00627DE7" w:rsidRPr="00BC64E7" w:rsidRDefault="00627DE7" w:rsidP="00261076">
            <w:pPr>
              <w:pStyle w:val="TAL"/>
            </w:pPr>
          </w:p>
          <w:p w14:paraId="3E1F15D7" w14:textId="77777777" w:rsidR="00627DE7" w:rsidRPr="00BC64E7" w:rsidRDefault="00627DE7" w:rsidP="00261076">
            <w:pPr>
              <w:pStyle w:val="TAL"/>
              <w:rPr>
                <w:rFonts w:cs="v4.2.0"/>
              </w:rPr>
            </w:pPr>
            <w:r w:rsidRPr="00BC64E7">
              <w:t>Uplink power measurement same as 6.2F.1</w:t>
            </w:r>
          </w:p>
        </w:tc>
        <w:tc>
          <w:tcPr>
            <w:tcW w:w="2720" w:type="dxa"/>
          </w:tcPr>
          <w:p w14:paraId="4995B857" w14:textId="77777777" w:rsidR="00627DE7" w:rsidRPr="00BC64E7" w:rsidRDefault="00627DE7" w:rsidP="00261076">
            <w:pPr>
              <w:pStyle w:val="TAL"/>
              <w:rPr>
                <w:lang w:eastAsia="sv-SE"/>
              </w:rPr>
            </w:pPr>
            <w:r w:rsidRPr="00BC64E7">
              <w:t>Same as 7.5</w:t>
            </w:r>
          </w:p>
        </w:tc>
      </w:tr>
      <w:tr w:rsidR="00351257" w:rsidRPr="00BC64E7" w14:paraId="5B9B2862" w14:textId="77777777" w:rsidTr="00261076">
        <w:trPr>
          <w:cantSplit/>
          <w:jc w:val="center"/>
        </w:trPr>
        <w:tc>
          <w:tcPr>
            <w:tcW w:w="2435" w:type="dxa"/>
          </w:tcPr>
          <w:p w14:paraId="61D67F02" w14:textId="77777777" w:rsidR="00351257" w:rsidRPr="00BC3A47" w:rsidRDefault="00351257" w:rsidP="00351257">
            <w:pPr>
              <w:pStyle w:val="TAL"/>
            </w:pPr>
            <w:r w:rsidRPr="00BC3A47">
              <w:t>7.5J Adjacent channel selectivity for ATG</w:t>
            </w:r>
          </w:p>
        </w:tc>
        <w:tc>
          <w:tcPr>
            <w:tcW w:w="4535" w:type="dxa"/>
          </w:tcPr>
          <w:p w14:paraId="3BD89853" w14:textId="7E99AE0E" w:rsidR="002F09A2" w:rsidRPr="00BC3A47" w:rsidRDefault="002F09A2" w:rsidP="00351257">
            <w:pPr>
              <w:pStyle w:val="TAL"/>
              <w:rPr>
                <w:ins w:id="34" w:author="zhangyufeng@caict.ac.cn" w:date="2024-08-22T14:31:00Z" w16du:dateUtc="2024-08-22T12:31:00Z"/>
                <w:rFonts w:cs="v4.2.0"/>
              </w:rPr>
            </w:pPr>
            <w:ins w:id="35" w:author="zhangyufeng@caict.ac.cn" w:date="2024-08-22T14:31:00Z">
              <w:r w:rsidRPr="00BC3A47">
                <w:rPr>
                  <w:rFonts w:cs="v4.2.0"/>
                </w:rPr>
                <w:t>For ATG UEs with no more than 2 transmit antenna connectors/ transceiver array boundary (TAB) connectors:</w:t>
              </w:r>
            </w:ins>
          </w:p>
          <w:p w14:paraId="22583047" w14:textId="6EFEB0FC" w:rsidR="00351257" w:rsidRPr="00BC3A47" w:rsidRDefault="00351257" w:rsidP="00351257">
            <w:pPr>
              <w:pStyle w:val="TAL"/>
              <w:rPr>
                <w:ins w:id="36" w:author="zhangyufeng@caict.ac.cn" w:date="2024-08-08T10:55:00Z" w16du:dateUtc="2024-08-08T02:55:00Z"/>
                <w:lang w:val="en-US" w:eastAsia="zh-CN"/>
              </w:rPr>
            </w:pPr>
            <w:ins w:id="37" w:author="zhangyufeng@caict.ac.cn" w:date="2024-08-08T10:55:00Z" w16du:dateUtc="2024-08-08T02:55:00Z">
              <w:r w:rsidRPr="00BC3A47">
                <w:rPr>
                  <w:rFonts w:cs="v4.2.0"/>
                </w:rPr>
                <w:t xml:space="preserve">ACS value </w:t>
              </w:r>
            </w:ins>
            <w:ins w:id="38" w:author="zhangyufeng@caict.ac.cn" w:date="2024-08-22T14:14:00Z" w16du:dateUtc="2024-08-22T12:14:00Z">
              <w:r w:rsidR="00580C6D" w:rsidRPr="00BC3A47">
                <w:rPr>
                  <w:rFonts w:cs="v4.2.0" w:hint="eastAsia"/>
                  <w:lang w:eastAsia="zh-CN"/>
                </w:rPr>
                <w:t>[</w:t>
              </w:r>
            </w:ins>
            <w:ins w:id="39" w:author="zhangyufeng@caict.ac.cn" w:date="2024-08-08T10:55:00Z" w16du:dateUtc="2024-08-08T02:55:00Z">
              <w:r w:rsidRPr="00BC3A47">
                <w:t>same as 7.5</w:t>
              </w:r>
            </w:ins>
            <w:ins w:id="40" w:author="zhangyufeng@caict.ac.cn" w:date="2024-08-22T14:14:00Z" w16du:dateUtc="2024-08-22T12:14:00Z">
              <w:r w:rsidR="00580C6D" w:rsidRPr="00BC3A47">
                <w:rPr>
                  <w:rFonts w:hint="eastAsia"/>
                  <w:lang w:eastAsia="zh-CN"/>
                </w:rPr>
                <w:t>]</w:t>
              </w:r>
            </w:ins>
          </w:p>
          <w:p w14:paraId="2C40D103" w14:textId="77777777" w:rsidR="00351257" w:rsidRPr="00BC3A47" w:rsidRDefault="00351257" w:rsidP="00351257">
            <w:pPr>
              <w:pStyle w:val="TAL"/>
              <w:rPr>
                <w:ins w:id="41" w:author="zhangyufeng@caict.ac.cn" w:date="2024-08-08T10:55:00Z" w16du:dateUtc="2024-08-08T02:55:00Z"/>
              </w:rPr>
            </w:pPr>
          </w:p>
          <w:p w14:paraId="1E3C9D9C" w14:textId="77777777" w:rsidR="00351257" w:rsidRPr="00BC3A47" w:rsidRDefault="00351257" w:rsidP="00351257">
            <w:pPr>
              <w:pStyle w:val="TAL"/>
              <w:rPr>
                <w:ins w:id="42" w:author="zhangyufeng@caict.ac.cn" w:date="2024-08-22T14:34:00Z" w16du:dateUtc="2024-08-22T12:34:00Z"/>
                <w:rFonts w:cs="v4.2.0"/>
              </w:rPr>
            </w:pPr>
            <w:ins w:id="43" w:author="zhangyufeng@caict.ac.cn" w:date="2024-08-08T10:55:00Z" w16du:dateUtc="2024-08-08T02:55:00Z">
              <w:r w:rsidRPr="00BC3A47">
                <w:t xml:space="preserve">Uplink power measurement </w:t>
              </w:r>
            </w:ins>
            <w:ins w:id="44" w:author="zhangyufeng@caict.ac.cn" w:date="2024-08-22T14:14:00Z" w16du:dateUtc="2024-08-22T12:14:00Z">
              <w:r w:rsidR="00580C6D" w:rsidRPr="00BC3A47">
                <w:rPr>
                  <w:rFonts w:hint="eastAsia"/>
                  <w:lang w:eastAsia="zh-CN"/>
                </w:rPr>
                <w:t>[</w:t>
              </w:r>
            </w:ins>
            <w:ins w:id="45" w:author="zhangyufeng@caict.ac.cn" w:date="2024-08-08T10:55:00Z" w16du:dateUtc="2024-08-08T02:55:00Z">
              <w:r w:rsidRPr="00BC3A47">
                <w:t>same as 6.2J.2</w:t>
              </w:r>
            </w:ins>
            <w:ins w:id="46" w:author="zhangyufeng@caict.ac.cn" w:date="2024-08-22T14:14:00Z" w16du:dateUtc="2024-08-22T12:14:00Z">
              <w:r w:rsidR="00580C6D" w:rsidRPr="00BC3A47">
                <w:rPr>
                  <w:rFonts w:hint="eastAsia"/>
                  <w:lang w:eastAsia="zh-CN"/>
                </w:rPr>
                <w:t>]</w:t>
              </w:r>
            </w:ins>
            <w:del w:id="47" w:author="zhangyufeng@caict.ac.cn" w:date="2024-08-08T10:55:00Z" w16du:dateUtc="2024-08-08T02:55:00Z">
              <w:r w:rsidRPr="00BC3A47" w:rsidDel="00DD0E0A">
                <w:rPr>
                  <w:rFonts w:cs="v4.2.0"/>
                </w:rPr>
                <w:delText>FFS</w:delText>
              </w:r>
            </w:del>
          </w:p>
          <w:p w14:paraId="5FE73BD4" w14:textId="77777777" w:rsidR="00DC379B" w:rsidRPr="00BC3A47" w:rsidRDefault="00DC379B" w:rsidP="00351257">
            <w:pPr>
              <w:pStyle w:val="TAL"/>
              <w:rPr>
                <w:ins w:id="48" w:author="zhangyufeng@caict.ac.cn" w:date="2024-08-22T14:34:00Z" w16du:dateUtc="2024-08-22T12:34:00Z"/>
                <w:rFonts w:cs="v4.2.0"/>
                <w:lang w:eastAsia="zh-CN"/>
              </w:rPr>
            </w:pPr>
          </w:p>
          <w:p w14:paraId="7CD358EC" w14:textId="61991825" w:rsidR="00DC379B" w:rsidRPr="00BC3A47" w:rsidRDefault="00DC379B" w:rsidP="00351257">
            <w:pPr>
              <w:pStyle w:val="TAL"/>
              <w:rPr>
                <w:lang w:eastAsia="zh-CN"/>
              </w:rPr>
            </w:pPr>
            <w:ins w:id="49" w:author="zhangyufeng@caict.ac.cn" w:date="2024-08-22T14:34:00Z">
              <w:r w:rsidRPr="00BC3A47">
                <w:rPr>
                  <w:lang w:eastAsia="zh-CN"/>
                </w:rPr>
                <w:t>Otherwise:</w:t>
              </w:r>
              <w:r w:rsidRPr="00BC3A47">
                <w:rPr>
                  <w:lang w:eastAsia="zh-CN"/>
                </w:rPr>
                <w:br/>
                <w:t>FFS</w:t>
              </w:r>
            </w:ins>
          </w:p>
        </w:tc>
        <w:tc>
          <w:tcPr>
            <w:tcW w:w="2720" w:type="dxa"/>
          </w:tcPr>
          <w:p w14:paraId="530756D6" w14:textId="75BEC24E" w:rsidR="00351257" w:rsidRPr="00BC64E7" w:rsidRDefault="00351257" w:rsidP="00351257">
            <w:pPr>
              <w:pStyle w:val="TAL"/>
            </w:pPr>
            <w:ins w:id="50" w:author="zhangyufeng@caict.ac.cn" w:date="2024-08-08T10:55:00Z" w16du:dateUtc="2024-08-08T02:55:00Z">
              <w:r w:rsidRPr="00BC3A47">
                <w:t xml:space="preserve">The overall UL power is the linear sum of the output powers over all Tx antenna connectors </w:t>
              </w:r>
              <w:r w:rsidRPr="00BC3A47">
                <w:rPr>
                  <w:rFonts w:cs="Arial" w:hint="eastAsia"/>
                </w:rPr>
                <w:t>or</w:t>
              </w:r>
              <w:r w:rsidRPr="00BC3A47">
                <w:t xml:space="preserve"> all TAB connectors</w:t>
              </w:r>
            </w:ins>
            <w:del w:id="51" w:author="zhangyufeng@caict.ac.cn" w:date="2024-08-08T10:55:00Z" w16du:dateUtc="2024-08-08T02:55:00Z">
              <w:r w:rsidRPr="00BC3A47" w:rsidDel="00DD0E0A">
                <w:delText>FFS</w:delText>
              </w:r>
            </w:del>
          </w:p>
        </w:tc>
      </w:tr>
      <w:tr w:rsidR="00627DE7" w:rsidRPr="00BC64E7" w14:paraId="2FF755CA" w14:textId="77777777" w:rsidTr="00261076">
        <w:trPr>
          <w:cantSplit/>
          <w:jc w:val="center"/>
        </w:trPr>
        <w:tc>
          <w:tcPr>
            <w:tcW w:w="2435" w:type="dxa"/>
          </w:tcPr>
          <w:p w14:paraId="6A690CDE" w14:textId="77777777" w:rsidR="00627DE7" w:rsidRPr="00BC64E7" w:rsidRDefault="00627DE7" w:rsidP="00261076">
            <w:pPr>
              <w:pStyle w:val="TAL"/>
            </w:pPr>
            <w:r w:rsidRPr="00BC64E7">
              <w:lastRenderedPageBreak/>
              <w:t xml:space="preserve">7.6.2 </w:t>
            </w:r>
            <w:proofErr w:type="spellStart"/>
            <w:r w:rsidRPr="00BC64E7">
              <w:t>Inband</w:t>
            </w:r>
            <w:proofErr w:type="spellEnd"/>
            <w:r w:rsidRPr="00BC64E7">
              <w:t xml:space="preserve"> Blocking</w:t>
            </w:r>
          </w:p>
        </w:tc>
        <w:tc>
          <w:tcPr>
            <w:tcW w:w="4535" w:type="dxa"/>
          </w:tcPr>
          <w:p w14:paraId="5B1F959C" w14:textId="77777777" w:rsidR="00627DE7" w:rsidRPr="00BC64E7" w:rsidRDefault="00627DE7" w:rsidP="00261076">
            <w:pPr>
              <w:pStyle w:val="TAL"/>
            </w:pPr>
            <w:r w:rsidRPr="00BC64E7">
              <w:t>Blocking</w:t>
            </w:r>
          </w:p>
          <w:p w14:paraId="65BB7044" w14:textId="77777777" w:rsidR="00627DE7" w:rsidRPr="00BC64E7" w:rsidRDefault="00627DE7" w:rsidP="00261076">
            <w:pPr>
              <w:pStyle w:val="TAL"/>
              <w:rPr>
                <w:rFonts w:cs="v4.2.0"/>
              </w:rPr>
            </w:pPr>
            <w:r w:rsidRPr="00BC64E7">
              <w:t>±1.6 dB, f ≤ 3.0GHz</w:t>
            </w:r>
          </w:p>
          <w:p w14:paraId="62CEBE70" w14:textId="77777777" w:rsidR="00627DE7" w:rsidRPr="00BC64E7" w:rsidRDefault="00627DE7" w:rsidP="00261076">
            <w:pPr>
              <w:pStyle w:val="TAL"/>
              <w:rPr>
                <w:rFonts w:cs="v4.2.0"/>
              </w:rPr>
            </w:pPr>
            <w:r w:rsidRPr="00BC64E7">
              <w:t>±2.3 dB, 3.0GHz &lt; f ≤ 4.2GHz</w:t>
            </w:r>
          </w:p>
          <w:p w14:paraId="306CB172" w14:textId="77777777" w:rsidR="00627DE7" w:rsidRPr="00BC64E7" w:rsidRDefault="00627DE7" w:rsidP="00261076">
            <w:pPr>
              <w:pStyle w:val="TAL"/>
              <w:rPr>
                <w:rFonts w:cs="v4.2.0"/>
              </w:rPr>
            </w:pPr>
            <w:r w:rsidRPr="00BC64E7">
              <w:t>±3.0 dB, 4.2GHz &lt; f ≤ 6.0GHz</w:t>
            </w:r>
          </w:p>
          <w:p w14:paraId="54E02553" w14:textId="77777777" w:rsidR="00627DE7" w:rsidRPr="00BC64E7" w:rsidRDefault="00627DE7" w:rsidP="00261076">
            <w:pPr>
              <w:pStyle w:val="TAL"/>
            </w:pPr>
          </w:p>
          <w:p w14:paraId="3604C2DC" w14:textId="77777777" w:rsidR="00627DE7" w:rsidRPr="00BC64E7" w:rsidRDefault="00627DE7" w:rsidP="00261076">
            <w:pPr>
              <w:pStyle w:val="TAL"/>
              <w:rPr>
                <w:rFonts w:cs="v4.2.0"/>
              </w:rPr>
            </w:pPr>
            <w:r w:rsidRPr="00BC64E7">
              <w:t>Uplink power measurement same as 6.2.1</w:t>
            </w:r>
          </w:p>
        </w:tc>
        <w:tc>
          <w:tcPr>
            <w:tcW w:w="2720" w:type="dxa"/>
          </w:tcPr>
          <w:p w14:paraId="6FB4465D" w14:textId="77777777" w:rsidR="00627DE7" w:rsidRPr="00BC64E7" w:rsidRDefault="00627DE7" w:rsidP="00261076">
            <w:pPr>
              <w:pStyle w:val="TAL"/>
              <w:rPr>
                <w:lang w:eastAsia="sv-SE"/>
              </w:rPr>
            </w:pPr>
            <w:r w:rsidRPr="00BC64E7">
              <w:rPr>
                <w:lang w:eastAsia="sv-SE"/>
              </w:rPr>
              <w:t>Overall blocking uncertainty can have these contributions:</w:t>
            </w:r>
          </w:p>
          <w:p w14:paraId="71FC52D2" w14:textId="77777777" w:rsidR="00627DE7" w:rsidRPr="00BC64E7" w:rsidRDefault="00627DE7" w:rsidP="00261076">
            <w:pPr>
              <w:pStyle w:val="TAL"/>
              <w:rPr>
                <w:lang w:eastAsia="sv-SE"/>
              </w:rPr>
            </w:pPr>
            <w:r w:rsidRPr="00BC64E7">
              <w:rPr>
                <w:lang w:eastAsia="sv-SE"/>
              </w:rPr>
              <w:t>1. Wanted signal level error</w:t>
            </w:r>
          </w:p>
          <w:p w14:paraId="78023800" w14:textId="77777777" w:rsidR="00627DE7" w:rsidRPr="00BC64E7" w:rsidRDefault="00627DE7" w:rsidP="00261076">
            <w:pPr>
              <w:pStyle w:val="TAL"/>
              <w:rPr>
                <w:lang w:eastAsia="sv-SE"/>
              </w:rPr>
            </w:pPr>
            <w:r w:rsidRPr="00BC64E7">
              <w:rPr>
                <w:lang w:eastAsia="sv-SE"/>
              </w:rPr>
              <w:t>2. Interferer signal level error</w:t>
            </w:r>
          </w:p>
          <w:p w14:paraId="082B3FA1" w14:textId="77777777" w:rsidR="00627DE7" w:rsidRPr="00BC64E7" w:rsidRDefault="00627DE7" w:rsidP="00261076">
            <w:pPr>
              <w:pStyle w:val="TAL"/>
              <w:rPr>
                <w:lang w:eastAsia="sv-SE"/>
              </w:rPr>
            </w:pPr>
            <w:r w:rsidRPr="00BC64E7">
              <w:rPr>
                <w:lang w:eastAsia="sv-SE"/>
              </w:rPr>
              <w:t>3. Interferer ACLR</w:t>
            </w:r>
          </w:p>
          <w:p w14:paraId="7E34BF0E" w14:textId="77777777" w:rsidR="00627DE7" w:rsidRPr="00BC64E7" w:rsidRDefault="00627DE7" w:rsidP="00261076">
            <w:pPr>
              <w:pStyle w:val="TAL"/>
              <w:rPr>
                <w:lang w:eastAsia="sv-SE"/>
              </w:rPr>
            </w:pPr>
            <w:r w:rsidRPr="00BC64E7">
              <w:rPr>
                <w:lang w:eastAsia="sv-SE"/>
              </w:rPr>
              <w:t>4. Interferer broadband noise</w:t>
            </w:r>
          </w:p>
          <w:p w14:paraId="4892656F" w14:textId="77777777" w:rsidR="00627DE7" w:rsidRPr="00BC64E7" w:rsidRDefault="00627DE7" w:rsidP="00261076">
            <w:pPr>
              <w:pStyle w:val="TAL"/>
              <w:rPr>
                <w:lang w:eastAsia="sv-SE"/>
              </w:rPr>
            </w:pPr>
            <w:r w:rsidRPr="00BC64E7">
              <w:rPr>
                <w:lang w:eastAsia="sv-SE"/>
              </w:rPr>
              <w:t xml:space="preserve">Items 1 and 2 are assumed to be uncorrelated so can be root sum squared to provide the ratio error of the two signals. </w:t>
            </w:r>
            <w:r w:rsidRPr="00BC64E7">
              <w:t xml:space="preserve">The </w:t>
            </w:r>
            <w:r w:rsidRPr="00BC64E7">
              <w:rPr>
                <w:lang w:eastAsia="sv-SE"/>
              </w:rPr>
              <w:t>Interferer ACLR or Broadband noise</w:t>
            </w:r>
            <w:r w:rsidRPr="00BC64E7">
              <w:t xml:space="preserve"> effect is systematic, and is added arithmetically.</w:t>
            </w:r>
          </w:p>
          <w:p w14:paraId="334A3C26" w14:textId="77777777" w:rsidR="00627DE7" w:rsidRPr="00BC64E7" w:rsidRDefault="00627DE7" w:rsidP="00261076">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 + Broadband noise effect.</w:t>
            </w:r>
          </w:p>
          <w:p w14:paraId="41F25C11" w14:textId="77777777" w:rsidR="00627DE7" w:rsidRPr="00BC64E7" w:rsidRDefault="00627DE7" w:rsidP="00261076">
            <w:pPr>
              <w:pStyle w:val="TAL"/>
            </w:pPr>
            <w:r w:rsidRPr="00BC64E7">
              <w:t>In-band blocking, using modulated interferer:</w:t>
            </w:r>
          </w:p>
          <w:p w14:paraId="09C2BEFD" w14:textId="77777777" w:rsidR="00627DE7" w:rsidRPr="00BC64E7" w:rsidRDefault="00627DE7" w:rsidP="00261076">
            <w:pPr>
              <w:pStyle w:val="TAL"/>
              <w:rPr>
                <w:lang w:eastAsia="sv-SE"/>
              </w:rPr>
            </w:pPr>
          </w:p>
          <w:p w14:paraId="0F2595FA" w14:textId="77777777" w:rsidR="00627DE7" w:rsidRPr="00BC64E7" w:rsidRDefault="00627DE7" w:rsidP="00261076">
            <w:pPr>
              <w:pStyle w:val="TAL"/>
              <w:rPr>
                <w:rFonts w:ascii="Symbol" w:hAnsi="Symbol" w:cs="v4.2.0" w:hint="eastAsia"/>
                <w:snapToGrid w:val="0"/>
                <w:lang w:eastAsia="sv-SE"/>
              </w:rPr>
            </w:pPr>
            <w:r w:rsidRPr="00BC64E7">
              <w:rPr>
                <w:lang w:eastAsia="sv-SE"/>
              </w:rPr>
              <w:t>Broadband noise not applicable</w:t>
            </w:r>
          </w:p>
        </w:tc>
      </w:tr>
      <w:tr w:rsidR="00627DE7" w:rsidRPr="00BC64E7" w14:paraId="225691B6" w14:textId="77777777" w:rsidTr="00F56D43">
        <w:trPr>
          <w:cantSplit/>
          <w:jc w:val="center"/>
        </w:trPr>
        <w:tc>
          <w:tcPr>
            <w:tcW w:w="9690" w:type="dxa"/>
            <w:gridSpan w:val="3"/>
          </w:tcPr>
          <w:p w14:paraId="44D45F3D" w14:textId="45129CD3" w:rsidR="00627DE7" w:rsidRPr="00BC64E7" w:rsidRDefault="00627DE7" w:rsidP="00627DE7">
            <w:pPr>
              <w:pStyle w:val="TAL"/>
              <w:rPr>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1630CE19" w14:textId="77777777" w:rsidTr="00261076">
        <w:trPr>
          <w:cantSplit/>
          <w:jc w:val="center"/>
        </w:trPr>
        <w:tc>
          <w:tcPr>
            <w:tcW w:w="2435" w:type="dxa"/>
          </w:tcPr>
          <w:p w14:paraId="132016E6" w14:textId="77777777" w:rsidR="00627DE7" w:rsidRPr="00BC64E7" w:rsidRDefault="00627DE7" w:rsidP="00261076">
            <w:pPr>
              <w:pStyle w:val="TAL"/>
            </w:pPr>
            <w:r w:rsidRPr="00BC64E7">
              <w:t>7.6F.2.1 In-band blocking for shared spectrum channel access</w:t>
            </w:r>
          </w:p>
        </w:tc>
        <w:tc>
          <w:tcPr>
            <w:tcW w:w="4535" w:type="dxa"/>
          </w:tcPr>
          <w:p w14:paraId="511B347E" w14:textId="77777777" w:rsidR="00627DE7" w:rsidRPr="00BC64E7" w:rsidRDefault="00627DE7" w:rsidP="00261076">
            <w:pPr>
              <w:pStyle w:val="TAL"/>
            </w:pPr>
            <w:r w:rsidRPr="00BC64E7">
              <w:t>Blocking</w:t>
            </w:r>
          </w:p>
          <w:p w14:paraId="1BB9B5CB" w14:textId="77777777" w:rsidR="00627DE7" w:rsidRPr="00BC64E7" w:rsidRDefault="00627DE7" w:rsidP="00261076">
            <w:pPr>
              <w:pStyle w:val="TAL"/>
            </w:pPr>
            <w:r w:rsidRPr="00BC64E7">
              <w:t>±3.0 dB, 4.2GHz &lt; f ≤ 7.125GHz</w:t>
            </w:r>
          </w:p>
          <w:p w14:paraId="3E7FF56D" w14:textId="77777777" w:rsidR="00627DE7" w:rsidRPr="00BC64E7" w:rsidRDefault="00627DE7" w:rsidP="00261076">
            <w:pPr>
              <w:pStyle w:val="TAL"/>
            </w:pPr>
          </w:p>
          <w:p w14:paraId="4DF737C7" w14:textId="77777777" w:rsidR="00627DE7" w:rsidRPr="00BC64E7" w:rsidRDefault="00627DE7" w:rsidP="00261076">
            <w:pPr>
              <w:pStyle w:val="TAL"/>
              <w:rPr>
                <w:rFonts w:cs="v4.2.0"/>
              </w:rPr>
            </w:pPr>
            <w:r w:rsidRPr="00BC64E7">
              <w:t>Uplink power measurement same as 6.2F.1</w:t>
            </w:r>
          </w:p>
        </w:tc>
        <w:tc>
          <w:tcPr>
            <w:tcW w:w="2720" w:type="dxa"/>
          </w:tcPr>
          <w:p w14:paraId="2023BDB0" w14:textId="77777777" w:rsidR="00627DE7" w:rsidRPr="00BC64E7" w:rsidRDefault="00627DE7" w:rsidP="00261076">
            <w:pPr>
              <w:pStyle w:val="TAL"/>
            </w:pPr>
            <w:r w:rsidRPr="00BC64E7">
              <w:rPr>
                <w:snapToGrid w:val="0"/>
              </w:rPr>
              <w:t>Same as 7.6.2</w:t>
            </w:r>
          </w:p>
        </w:tc>
      </w:tr>
      <w:tr w:rsidR="00BC1289" w:rsidRPr="00896EB6" w14:paraId="28735252" w14:textId="77777777" w:rsidTr="00261076">
        <w:trPr>
          <w:cantSplit/>
          <w:jc w:val="center"/>
        </w:trPr>
        <w:tc>
          <w:tcPr>
            <w:tcW w:w="2435" w:type="dxa"/>
          </w:tcPr>
          <w:p w14:paraId="695F61A8" w14:textId="77777777" w:rsidR="00BC1289" w:rsidRPr="00896EB6" w:rsidRDefault="00BC1289" w:rsidP="00BC1289">
            <w:pPr>
              <w:pStyle w:val="TAL"/>
            </w:pPr>
            <w:r w:rsidRPr="00896EB6">
              <w:t>7.6J.2 In-band blocking for ATG</w:t>
            </w:r>
          </w:p>
        </w:tc>
        <w:tc>
          <w:tcPr>
            <w:tcW w:w="4535" w:type="dxa"/>
          </w:tcPr>
          <w:p w14:paraId="4E8BE0D7" w14:textId="6E32E066" w:rsidR="002F09A2" w:rsidRPr="00896EB6" w:rsidRDefault="002F09A2" w:rsidP="00BC1289">
            <w:pPr>
              <w:pStyle w:val="TAL"/>
              <w:rPr>
                <w:ins w:id="52" w:author="zhangyufeng@caict.ac.cn" w:date="2024-08-22T14:31:00Z" w16du:dateUtc="2024-08-22T12:31:00Z"/>
                <w:rFonts w:cs="v4.2.0"/>
              </w:rPr>
            </w:pPr>
            <w:ins w:id="53" w:author="zhangyufeng@caict.ac.cn" w:date="2024-08-22T14:31:00Z">
              <w:r w:rsidRPr="00896EB6">
                <w:rPr>
                  <w:rFonts w:cs="v4.2.0"/>
                </w:rPr>
                <w:t>For ATG UEs with no more than 2 transmit antenna connectors/ transceiver array boundary (TAB) connectors:</w:t>
              </w:r>
            </w:ins>
          </w:p>
          <w:p w14:paraId="3EBE4146" w14:textId="4C395558" w:rsidR="00BC1289" w:rsidRPr="00896EB6" w:rsidRDefault="00BC1289" w:rsidP="00BC1289">
            <w:pPr>
              <w:pStyle w:val="TAL"/>
              <w:rPr>
                <w:ins w:id="54" w:author="zhangyufeng@caict.ac.cn" w:date="2024-08-22T14:15:00Z" w16du:dateUtc="2024-08-22T12:15:00Z"/>
                <w:lang w:eastAsia="zh-CN"/>
              </w:rPr>
            </w:pPr>
            <w:ins w:id="55" w:author="zhangyufeng@caict.ac.cn" w:date="2024-08-08T11:00:00Z" w16du:dateUtc="2024-08-08T03:00:00Z">
              <w:r w:rsidRPr="00896EB6">
                <w:rPr>
                  <w:rFonts w:cs="v4.2.0"/>
                </w:rPr>
                <w:t xml:space="preserve">Blocking </w:t>
              </w:r>
            </w:ins>
            <w:ins w:id="56" w:author="zhangyufeng@caict.ac.cn" w:date="2024-08-22T14:15:00Z" w16du:dateUtc="2024-08-22T12:15:00Z">
              <w:r w:rsidR="00803E2D" w:rsidRPr="00896EB6">
                <w:rPr>
                  <w:rFonts w:cs="v4.2.0" w:hint="eastAsia"/>
                  <w:lang w:eastAsia="zh-CN"/>
                </w:rPr>
                <w:t>[</w:t>
              </w:r>
            </w:ins>
            <w:ins w:id="57" w:author="zhangyufeng@caict.ac.cn" w:date="2024-08-08T11:00:00Z" w16du:dateUtc="2024-08-08T03:00:00Z">
              <w:r w:rsidRPr="00896EB6">
                <w:t>same as 7.6.2</w:t>
              </w:r>
            </w:ins>
            <w:ins w:id="58" w:author="zhangyufeng@caict.ac.cn" w:date="2024-08-22T14:15:00Z" w16du:dateUtc="2024-08-22T12:15:00Z">
              <w:r w:rsidR="00803E2D" w:rsidRPr="00896EB6">
                <w:rPr>
                  <w:rFonts w:hint="eastAsia"/>
                  <w:lang w:eastAsia="zh-CN"/>
                </w:rPr>
                <w:t xml:space="preserve">] </w:t>
              </w:r>
            </w:ins>
            <w:ins w:id="59" w:author="zhangyufeng@caict.ac.cn" w:date="2024-08-22T14:15:00Z">
              <w:r w:rsidR="00803E2D" w:rsidRPr="00896EB6">
                <w:rPr>
                  <w:lang w:eastAsia="zh-CN"/>
                </w:rPr>
                <w:t>for Cases 1, 2 and 4.</w:t>
              </w:r>
            </w:ins>
          </w:p>
          <w:p w14:paraId="23DAFF6F" w14:textId="78501151" w:rsidR="00BC1289" w:rsidRPr="00896EB6" w:rsidRDefault="00803E2D" w:rsidP="00BC1289">
            <w:pPr>
              <w:pStyle w:val="TAL"/>
              <w:rPr>
                <w:ins w:id="60" w:author="zhangyufeng@caict.ac.cn" w:date="2024-08-08T11:00:00Z" w16du:dateUtc="2024-08-08T03:00:00Z"/>
              </w:rPr>
            </w:pPr>
            <w:ins w:id="61" w:author="zhangyufeng@caict.ac.cn" w:date="2024-08-22T14:15:00Z">
              <w:r w:rsidRPr="00896EB6">
                <w:rPr>
                  <w:lang w:eastAsia="zh-CN"/>
                </w:rPr>
                <w:t>Case 3 is FFS</w:t>
              </w:r>
            </w:ins>
            <w:ins w:id="62" w:author="zhangyufeng@caict.ac.cn" w:date="2024-08-22T14:15:00Z" w16du:dateUtc="2024-08-22T12:15:00Z">
              <w:r w:rsidRPr="00896EB6">
                <w:rPr>
                  <w:rFonts w:hint="eastAsia"/>
                  <w:lang w:eastAsia="zh-CN"/>
                </w:rPr>
                <w:t>.</w:t>
              </w:r>
            </w:ins>
          </w:p>
          <w:p w14:paraId="440F572B" w14:textId="77777777" w:rsidR="00BC1289" w:rsidRPr="00896EB6" w:rsidRDefault="00BC1289" w:rsidP="00BC1289">
            <w:pPr>
              <w:pStyle w:val="TAL"/>
              <w:rPr>
                <w:ins w:id="63" w:author="zhangyufeng@caict.ac.cn" w:date="2024-08-22T14:34:00Z" w16du:dateUtc="2024-08-22T12:34:00Z"/>
                <w:rFonts w:cs="v4.2.0"/>
              </w:rPr>
            </w:pPr>
            <w:ins w:id="64" w:author="zhangyufeng@caict.ac.cn" w:date="2024-08-08T11:00:00Z" w16du:dateUtc="2024-08-08T03:00:00Z">
              <w:r w:rsidRPr="00896EB6">
                <w:t xml:space="preserve">Uplink power measurement </w:t>
              </w:r>
            </w:ins>
            <w:ins w:id="65" w:author="zhangyufeng@caict.ac.cn" w:date="2024-08-22T14:15:00Z" w16du:dateUtc="2024-08-22T12:15:00Z">
              <w:r w:rsidR="00803E2D" w:rsidRPr="00896EB6">
                <w:rPr>
                  <w:rFonts w:hint="eastAsia"/>
                  <w:lang w:eastAsia="zh-CN"/>
                </w:rPr>
                <w:t>[</w:t>
              </w:r>
            </w:ins>
            <w:ins w:id="66" w:author="zhangyufeng@caict.ac.cn" w:date="2024-08-08T11:00:00Z" w16du:dateUtc="2024-08-08T03:00:00Z">
              <w:r w:rsidRPr="00896EB6">
                <w:t>same as 6.2J.2</w:t>
              </w:r>
            </w:ins>
            <w:ins w:id="67" w:author="zhangyufeng@caict.ac.cn" w:date="2024-08-22T14:15:00Z" w16du:dateUtc="2024-08-22T12:15:00Z">
              <w:r w:rsidR="00803E2D" w:rsidRPr="00896EB6">
                <w:rPr>
                  <w:rFonts w:hint="eastAsia"/>
                  <w:lang w:eastAsia="zh-CN"/>
                </w:rPr>
                <w:t>]</w:t>
              </w:r>
            </w:ins>
            <w:del w:id="68" w:author="zhangyufeng@caict.ac.cn" w:date="2024-08-08T11:00:00Z" w16du:dateUtc="2024-08-08T03:00:00Z">
              <w:r w:rsidRPr="00896EB6" w:rsidDel="003A782D">
                <w:rPr>
                  <w:rFonts w:cs="v4.2.0"/>
                </w:rPr>
                <w:delText>FFS</w:delText>
              </w:r>
            </w:del>
          </w:p>
          <w:p w14:paraId="6FDAF52B" w14:textId="77777777" w:rsidR="00DC379B" w:rsidRPr="00896EB6" w:rsidRDefault="00DC379B" w:rsidP="00BC1289">
            <w:pPr>
              <w:pStyle w:val="TAL"/>
              <w:rPr>
                <w:ins w:id="69" w:author="zhangyufeng@caict.ac.cn" w:date="2024-08-22T14:34:00Z" w16du:dateUtc="2024-08-22T12:34:00Z"/>
                <w:rFonts w:cs="v4.2.0"/>
                <w:lang w:eastAsia="zh-CN"/>
              </w:rPr>
            </w:pPr>
          </w:p>
          <w:p w14:paraId="17AF3D26" w14:textId="77777777" w:rsidR="00DC379B" w:rsidRPr="00896EB6" w:rsidRDefault="00DC379B" w:rsidP="00DC379B">
            <w:pPr>
              <w:pStyle w:val="TAL"/>
              <w:rPr>
                <w:ins w:id="70" w:author="zhangyufeng@caict.ac.cn" w:date="2024-08-22T14:34:00Z"/>
                <w:lang w:eastAsia="zh-CN"/>
              </w:rPr>
            </w:pPr>
            <w:ins w:id="71" w:author="zhangyufeng@caict.ac.cn" w:date="2024-08-22T14:34:00Z">
              <w:r w:rsidRPr="00896EB6">
                <w:rPr>
                  <w:lang w:eastAsia="zh-CN"/>
                </w:rPr>
                <w:t>Otherwise:</w:t>
              </w:r>
            </w:ins>
          </w:p>
          <w:p w14:paraId="0B325C4D" w14:textId="29B7370F" w:rsidR="00DC379B" w:rsidRPr="00896EB6" w:rsidRDefault="00DC379B" w:rsidP="00DC379B">
            <w:pPr>
              <w:pStyle w:val="TAL"/>
              <w:rPr>
                <w:lang w:eastAsia="zh-CN"/>
              </w:rPr>
            </w:pPr>
            <w:ins w:id="72" w:author="zhangyufeng@caict.ac.cn" w:date="2024-08-22T14:34:00Z">
              <w:r w:rsidRPr="00896EB6">
                <w:rPr>
                  <w:lang w:eastAsia="zh-CN"/>
                </w:rPr>
                <w:t>FFS</w:t>
              </w:r>
            </w:ins>
          </w:p>
        </w:tc>
        <w:tc>
          <w:tcPr>
            <w:tcW w:w="2720" w:type="dxa"/>
          </w:tcPr>
          <w:p w14:paraId="260BA986" w14:textId="1493972A" w:rsidR="00BC1289" w:rsidRPr="00896EB6" w:rsidRDefault="00BC1289" w:rsidP="00BC1289">
            <w:pPr>
              <w:pStyle w:val="TAL"/>
              <w:rPr>
                <w:snapToGrid w:val="0"/>
              </w:rPr>
            </w:pPr>
            <w:ins w:id="73" w:author="zhangyufeng@caict.ac.cn" w:date="2024-08-08T11:00:00Z" w16du:dateUtc="2024-08-08T03:00:00Z">
              <w:r w:rsidRPr="00896EB6">
                <w:t xml:space="preserve">The overall UL power is the linear sum of the output powers over all Tx antenna connectors </w:t>
              </w:r>
              <w:r w:rsidRPr="00896EB6">
                <w:rPr>
                  <w:rFonts w:cs="Arial" w:hint="eastAsia"/>
                </w:rPr>
                <w:t>or</w:t>
              </w:r>
              <w:r w:rsidRPr="00896EB6">
                <w:t xml:space="preserve"> all TAB connectors</w:t>
              </w:r>
            </w:ins>
            <w:del w:id="74" w:author="zhangyufeng@caict.ac.cn" w:date="2024-08-08T11:00:00Z" w16du:dateUtc="2024-08-08T03:00:00Z">
              <w:r w:rsidRPr="00896EB6" w:rsidDel="003A782D">
                <w:delText>FFS</w:delText>
              </w:r>
            </w:del>
          </w:p>
        </w:tc>
      </w:tr>
      <w:tr w:rsidR="003A6F9B" w:rsidRPr="00BC64E7" w14:paraId="4E2B6B3F" w14:textId="77777777" w:rsidTr="00261076">
        <w:trPr>
          <w:cantSplit/>
          <w:jc w:val="center"/>
        </w:trPr>
        <w:tc>
          <w:tcPr>
            <w:tcW w:w="2435" w:type="dxa"/>
          </w:tcPr>
          <w:p w14:paraId="6B29E90E" w14:textId="77777777" w:rsidR="003A6F9B" w:rsidRPr="00896EB6" w:rsidRDefault="003A6F9B" w:rsidP="003A6F9B">
            <w:pPr>
              <w:pStyle w:val="TAL"/>
            </w:pPr>
            <w:r w:rsidRPr="00896EB6">
              <w:t>7.6J.3 Out-of-band blocking for ATG</w:t>
            </w:r>
          </w:p>
        </w:tc>
        <w:tc>
          <w:tcPr>
            <w:tcW w:w="4535" w:type="dxa"/>
          </w:tcPr>
          <w:p w14:paraId="41DEB30D" w14:textId="48CFF40F" w:rsidR="003A6F9B" w:rsidRPr="00896EB6" w:rsidRDefault="003A6F9B" w:rsidP="003A6F9B">
            <w:pPr>
              <w:pStyle w:val="TAL"/>
              <w:rPr>
                <w:rFonts w:cs="v4.2.0"/>
              </w:rPr>
            </w:pPr>
            <w:r w:rsidRPr="00896EB6">
              <w:rPr>
                <w:szCs w:val="18"/>
                <w:lang w:eastAsia="sv-SE"/>
              </w:rPr>
              <w:t>FFS</w:t>
            </w:r>
          </w:p>
        </w:tc>
        <w:tc>
          <w:tcPr>
            <w:tcW w:w="2720" w:type="dxa"/>
          </w:tcPr>
          <w:p w14:paraId="1787C208" w14:textId="0921B0F2" w:rsidR="003A6F9B" w:rsidRPr="00896EB6" w:rsidRDefault="003A6F9B" w:rsidP="003A6F9B">
            <w:pPr>
              <w:pStyle w:val="TAL"/>
            </w:pPr>
            <w:r w:rsidRPr="00896EB6">
              <w:t>FFS</w:t>
            </w:r>
          </w:p>
        </w:tc>
      </w:tr>
      <w:tr w:rsidR="00627DE7" w:rsidRPr="00BC64E7" w14:paraId="13E528F4" w14:textId="77777777" w:rsidTr="00261076">
        <w:trPr>
          <w:cantSplit/>
          <w:jc w:val="center"/>
        </w:trPr>
        <w:tc>
          <w:tcPr>
            <w:tcW w:w="2435" w:type="dxa"/>
          </w:tcPr>
          <w:p w14:paraId="72BE2E85" w14:textId="77777777" w:rsidR="00627DE7" w:rsidRPr="00BC64E7" w:rsidRDefault="00627DE7" w:rsidP="00261076">
            <w:pPr>
              <w:pStyle w:val="TAL"/>
            </w:pPr>
            <w:r w:rsidRPr="00BC64E7">
              <w:t>7.7 Spurious response</w:t>
            </w:r>
          </w:p>
        </w:tc>
        <w:tc>
          <w:tcPr>
            <w:tcW w:w="4535" w:type="dxa"/>
          </w:tcPr>
          <w:p w14:paraId="050B8DF8" w14:textId="77777777" w:rsidR="00627DE7" w:rsidRPr="00BC64E7" w:rsidRDefault="00627DE7" w:rsidP="00261076">
            <w:pPr>
              <w:pStyle w:val="TAL"/>
            </w:pPr>
            <w:r w:rsidRPr="00BC64E7">
              <w:t>Same as 7.6.3</w:t>
            </w:r>
          </w:p>
        </w:tc>
        <w:tc>
          <w:tcPr>
            <w:tcW w:w="2720" w:type="dxa"/>
          </w:tcPr>
          <w:p w14:paraId="27521B11" w14:textId="77777777" w:rsidR="00627DE7" w:rsidRPr="00BC64E7" w:rsidRDefault="00627DE7" w:rsidP="00261076">
            <w:pPr>
              <w:pStyle w:val="TAL"/>
              <w:rPr>
                <w:snapToGrid w:val="0"/>
              </w:rPr>
            </w:pPr>
            <w:r w:rsidRPr="00BC64E7">
              <w:rPr>
                <w:snapToGrid w:val="0"/>
              </w:rPr>
              <w:t>Same as 7.6.3</w:t>
            </w:r>
          </w:p>
        </w:tc>
      </w:tr>
    </w:tbl>
    <w:p w14:paraId="5D1B4ECB" w14:textId="77777777" w:rsidR="00627DE7" w:rsidRPr="00627DE7" w:rsidRDefault="00627DE7" w:rsidP="00627DE7">
      <w:pPr>
        <w:rPr>
          <w:lang w:eastAsia="zh-CN"/>
        </w:rPr>
      </w:pPr>
    </w:p>
    <w:p w14:paraId="3E4C423C" w14:textId="77777777" w:rsidR="009C7818" w:rsidRDefault="009C7818" w:rsidP="009C7818">
      <w:pPr>
        <w:pStyle w:val="Separation"/>
        <w:rPr>
          <w:rFonts w:eastAsia="宋体"/>
          <w:color w:val="FF0000"/>
          <w:sz w:val="32"/>
        </w:rPr>
      </w:pPr>
      <w:r w:rsidRPr="00BB65E0">
        <w:rPr>
          <w:rFonts w:eastAsia="??"/>
          <w:color w:val="FF0000"/>
          <w:sz w:val="32"/>
        </w:rPr>
        <w:t>&lt;&lt; Unchanged sections omitted &gt;&gt;</w:t>
      </w:r>
    </w:p>
    <w:p w14:paraId="17AB2298" w14:textId="77777777" w:rsidR="00627DE7" w:rsidRPr="00BC64E7" w:rsidRDefault="00627DE7" w:rsidP="00627DE7">
      <w:pPr>
        <w:pStyle w:val="2"/>
      </w:pPr>
      <w:bookmarkStart w:id="75" w:name="_Toc27478779"/>
      <w:bookmarkStart w:id="76" w:name="_Toc36227493"/>
      <w:r w:rsidRPr="00BC64E7">
        <w:t>F.3.2</w:t>
      </w:r>
      <w:r w:rsidRPr="00BC64E7">
        <w:tab/>
      </w:r>
      <w:r w:rsidRPr="00BC64E7">
        <w:rPr>
          <w:lang w:eastAsia="sv-SE"/>
        </w:rPr>
        <w:t xml:space="preserve">Measurement of </w:t>
      </w:r>
      <w:r w:rsidRPr="00BC64E7">
        <w:t>transmitter</w:t>
      </w:r>
      <w:bookmarkEnd w:id="75"/>
      <w:bookmarkEnd w:id="76"/>
    </w:p>
    <w:p w14:paraId="1B5ADE4A" w14:textId="77777777" w:rsidR="00627DE7" w:rsidRPr="00BC64E7" w:rsidRDefault="00627DE7" w:rsidP="00627DE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80E71C9" w14:textId="77777777" w:rsidR="00627DE7" w:rsidRPr="00BC64E7" w:rsidRDefault="00627DE7" w:rsidP="00627DE7">
      <w:pPr>
        <w:pStyle w:val="TH"/>
      </w:pPr>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627DE7" w:rsidRPr="00BC64E7" w14:paraId="5AC309D1" w14:textId="77777777" w:rsidTr="00627DE7">
        <w:trPr>
          <w:jc w:val="center"/>
        </w:trPr>
        <w:tc>
          <w:tcPr>
            <w:tcW w:w="2472" w:type="dxa"/>
          </w:tcPr>
          <w:p w14:paraId="2D2FE8A3" w14:textId="77777777" w:rsidR="00627DE7" w:rsidRPr="00BC64E7" w:rsidRDefault="00627DE7" w:rsidP="00261076">
            <w:pPr>
              <w:pStyle w:val="TAH"/>
            </w:pPr>
            <w:r w:rsidRPr="00BC64E7">
              <w:t>Sub clause</w:t>
            </w:r>
          </w:p>
        </w:tc>
        <w:tc>
          <w:tcPr>
            <w:tcW w:w="4071" w:type="dxa"/>
          </w:tcPr>
          <w:p w14:paraId="21FC8D08" w14:textId="77777777" w:rsidR="00627DE7" w:rsidRPr="00BC64E7" w:rsidRDefault="00627DE7" w:rsidP="00261076">
            <w:pPr>
              <w:pStyle w:val="TAH"/>
            </w:pPr>
            <w:r w:rsidRPr="00BC64E7">
              <w:t>Test Tolerance (TT)</w:t>
            </w:r>
          </w:p>
        </w:tc>
        <w:tc>
          <w:tcPr>
            <w:tcW w:w="3284" w:type="dxa"/>
          </w:tcPr>
          <w:p w14:paraId="70BB413F" w14:textId="77777777" w:rsidR="00627DE7" w:rsidRPr="00BC64E7" w:rsidRDefault="00627DE7" w:rsidP="00261076">
            <w:pPr>
              <w:pStyle w:val="TAH"/>
            </w:pPr>
            <w:r w:rsidRPr="00BC64E7">
              <w:t>Formula for test requirement</w:t>
            </w:r>
          </w:p>
        </w:tc>
      </w:tr>
      <w:tr w:rsidR="00627DE7" w:rsidRPr="00BC64E7" w14:paraId="30E8D294" w14:textId="77777777" w:rsidTr="00627DE7">
        <w:trPr>
          <w:jc w:val="center"/>
        </w:trPr>
        <w:tc>
          <w:tcPr>
            <w:tcW w:w="2472" w:type="dxa"/>
          </w:tcPr>
          <w:p w14:paraId="075C818D" w14:textId="77777777" w:rsidR="00627DE7" w:rsidRPr="00BC64E7" w:rsidRDefault="00627DE7" w:rsidP="00261076">
            <w:pPr>
              <w:pStyle w:val="TAL"/>
            </w:pPr>
            <w:r w:rsidRPr="00BC64E7">
              <w:t>6.2.1 UE maximum output power</w:t>
            </w:r>
          </w:p>
        </w:tc>
        <w:tc>
          <w:tcPr>
            <w:tcW w:w="4071" w:type="dxa"/>
          </w:tcPr>
          <w:p w14:paraId="02E2C3E9" w14:textId="77777777" w:rsidR="00627DE7" w:rsidRPr="00BC64E7" w:rsidRDefault="00627DE7" w:rsidP="00261076">
            <w:pPr>
              <w:pStyle w:val="TAL"/>
            </w:pPr>
            <w:r w:rsidRPr="00BC64E7">
              <w:t>f ≤ 3.0GHz</w:t>
            </w:r>
          </w:p>
          <w:p w14:paraId="50827246" w14:textId="77777777" w:rsidR="00627DE7" w:rsidRPr="00BC64E7" w:rsidRDefault="00627DE7" w:rsidP="00261076">
            <w:pPr>
              <w:pStyle w:val="TAL"/>
            </w:pPr>
            <w:r w:rsidRPr="00BC64E7">
              <w:t>0.7 dB, BW ≤ 40MHz</w:t>
            </w:r>
          </w:p>
          <w:p w14:paraId="3766BCDA" w14:textId="77777777" w:rsidR="00627DE7" w:rsidRPr="00BC64E7" w:rsidRDefault="00627DE7" w:rsidP="00261076">
            <w:pPr>
              <w:pStyle w:val="TAL"/>
              <w:rPr>
                <w:rFonts w:cs="v4.2.0"/>
              </w:rPr>
            </w:pPr>
            <w:r w:rsidRPr="00BC64E7">
              <w:t>1.0 dB, 40MHz &lt; BW ≤ 100MHz</w:t>
            </w:r>
          </w:p>
          <w:p w14:paraId="7B67C45E" w14:textId="77777777" w:rsidR="00627DE7" w:rsidRPr="00BC64E7" w:rsidRDefault="00627DE7" w:rsidP="00261076">
            <w:pPr>
              <w:pStyle w:val="TAL"/>
            </w:pPr>
          </w:p>
          <w:p w14:paraId="56E54DCC" w14:textId="77777777" w:rsidR="00627DE7" w:rsidRPr="00BC64E7" w:rsidRDefault="00627DE7" w:rsidP="00261076">
            <w:pPr>
              <w:pStyle w:val="TAL"/>
            </w:pPr>
            <w:r w:rsidRPr="00BC64E7">
              <w:t>3.0GHz &lt; f ≤ 6.0GHz</w:t>
            </w:r>
          </w:p>
          <w:p w14:paraId="35E66A7E" w14:textId="77777777" w:rsidR="00627DE7" w:rsidRPr="00BC64E7" w:rsidRDefault="00627DE7" w:rsidP="00261076">
            <w:pPr>
              <w:pStyle w:val="TAL"/>
            </w:pPr>
            <w:r w:rsidRPr="00BC64E7">
              <w:t>1.0 dB, BW ≤ 100MHz</w:t>
            </w:r>
          </w:p>
        </w:tc>
        <w:tc>
          <w:tcPr>
            <w:tcW w:w="3284" w:type="dxa"/>
          </w:tcPr>
          <w:p w14:paraId="63904661" w14:textId="77777777" w:rsidR="00627DE7" w:rsidRPr="00BC64E7" w:rsidRDefault="00627DE7" w:rsidP="00261076">
            <w:pPr>
              <w:pStyle w:val="TAL"/>
            </w:pPr>
            <w:r w:rsidRPr="00BC64E7">
              <w:t>Upper limit + TT, Lower limit - TT</w:t>
            </w:r>
          </w:p>
        </w:tc>
      </w:tr>
      <w:tr w:rsidR="00627DE7" w:rsidRPr="00BC64E7" w14:paraId="530D051A" w14:textId="77777777" w:rsidTr="00627DE7">
        <w:trPr>
          <w:jc w:val="center"/>
        </w:trPr>
        <w:tc>
          <w:tcPr>
            <w:tcW w:w="2472" w:type="dxa"/>
          </w:tcPr>
          <w:p w14:paraId="6EE33B59" w14:textId="77777777" w:rsidR="00627DE7" w:rsidRPr="00BC64E7" w:rsidRDefault="00627DE7" w:rsidP="00261076">
            <w:pPr>
              <w:pStyle w:val="TAL"/>
            </w:pPr>
            <w:r w:rsidRPr="00BC64E7">
              <w:t>6.2.2 Maximum Power Reduction (MPR)</w:t>
            </w:r>
          </w:p>
        </w:tc>
        <w:tc>
          <w:tcPr>
            <w:tcW w:w="4071" w:type="dxa"/>
          </w:tcPr>
          <w:p w14:paraId="1E68BF65" w14:textId="77777777" w:rsidR="00627DE7" w:rsidRPr="00BC64E7" w:rsidRDefault="00627DE7" w:rsidP="00261076">
            <w:pPr>
              <w:pStyle w:val="TAL"/>
            </w:pPr>
            <w:r w:rsidRPr="00BC64E7">
              <w:t>f ≤ 3.0GHz</w:t>
            </w:r>
          </w:p>
          <w:p w14:paraId="3383351F" w14:textId="77777777" w:rsidR="00627DE7" w:rsidRPr="00BC64E7" w:rsidRDefault="00627DE7" w:rsidP="00261076">
            <w:pPr>
              <w:pStyle w:val="TAL"/>
            </w:pPr>
            <w:r w:rsidRPr="00BC64E7">
              <w:t>0.7 dB, BW ≤ 40MHz</w:t>
            </w:r>
          </w:p>
          <w:p w14:paraId="4B99BF47" w14:textId="77777777" w:rsidR="00627DE7" w:rsidRPr="00BC64E7" w:rsidRDefault="00627DE7" w:rsidP="00261076">
            <w:pPr>
              <w:pStyle w:val="TAL"/>
              <w:rPr>
                <w:rFonts w:cs="v4.2.0"/>
              </w:rPr>
            </w:pPr>
            <w:r w:rsidRPr="00BC64E7">
              <w:t>1.0 dB, 40MHz &lt; BW ≤ 100MHz</w:t>
            </w:r>
          </w:p>
          <w:p w14:paraId="644BD88A" w14:textId="77777777" w:rsidR="00627DE7" w:rsidRPr="00BC64E7" w:rsidRDefault="00627DE7" w:rsidP="00261076">
            <w:pPr>
              <w:pStyle w:val="TAL"/>
            </w:pPr>
          </w:p>
          <w:p w14:paraId="4CBF067D" w14:textId="77777777" w:rsidR="00627DE7" w:rsidRPr="00BC64E7" w:rsidRDefault="00627DE7" w:rsidP="00261076">
            <w:pPr>
              <w:pStyle w:val="TAL"/>
            </w:pPr>
            <w:r w:rsidRPr="00BC64E7">
              <w:t>3.0GHz &lt; f ≤ 6.0GHz</w:t>
            </w:r>
          </w:p>
          <w:p w14:paraId="5768D9E0" w14:textId="77777777" w:rsidR="00627DE7" w:rsidRPr="00BC64E7" w:rsidRDefault="00627DE7" w:rsidP="00261076">
            <w:pPr>
              <w:pStyle w:val="TAL"/>
            </w:pPr>
            <w:r w:rsidRPr="00BC64E7">
              <w:t>1.0 dB, BW ≤ 100MHz</w:t>
            </w:r>
          </w:p>
        </w:tc>
        <w:tc>
          <w:tcPr>
            <w:tcW w:w="3284" w:type="dxa"/>
          </w:tcPr>
          <w:p w14:paraId="6C7B58DD" w14:textId="77777777" w:rsidR="00627DE7" w:rsidRPr="00BC64E7" w:rsidRDefault="00627DE7" w:rsidP="00261076">
            <w:pPr>
              <w:pStyle w:val="TAL"/>
            </w:pPr>
            <w:r w:rsidRPr="00BC64E7">
              <w:t>Upper limit + TT, Lower limit - TT</w:t>
            </w:r>
          </w:p>
        </w:tc>
      </w:tr>
      <w:tr w:rsidR="00627DE7" w:rsidRPr="00BC64E7" w14:paraId="0C8D6233" w14:textId="77777777" w:rsidTr="00627DE7">
        <w:trPr>
          <w:jc w:val="center"/>
        </w:trPr>
        <w:tc>
          <w:tcPr>
            <w:tcW w:w="9827" w:type="dxa"/>
            <w:gridSpan w:val="3"/>
          </w:tcPr>
          <w:p w14:paraId="6634A43B" w14:textId="3622D715" w:rsidR="00627DE7" w:rsidRPr="00BC64E7" w:rsidRDefault="00880803" w:rsidP="00261076">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057EF6F9" w14:textId="77777777" w:rsidTr="00261076">
        <w:trPr>
          <w:jc w:val="center"/>
        </w:trPr>
        <w:tc>
          <w:tcPr>
            <w:tcW w:w="2472" w:type="dxa"/>
          </w:tcPr>
          <w:p w14:paraId="219162B1" w14:textId="77777777" w:rsidR="00880803" w:rsidRPr="00BC64E7" w:rsidRDefault="00880803" w:rsidP="0026107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6183D20D" w14:textId="77777777" w:rsidR="00880803" w:rsidRPr="00BC64E7" w:rsidRDefault="00880803" w:rsidP="00261076">
            <w:pPr>
              <w:pStyle w:val="TAL"/>
            </w:pPr>
            <w:r w:rsidRPr="00BC64E7">
              <w:t>ON power:</w:t>
            </w:r>
          </w:p>
          <w:p w14:paraId="191E2DF1" w14:textId="77777777" w:rsidR="00880803" w:rsidRPr="00BC64E7" w:rsidRDefault="00880803" w:rsidP="00261076">
            <w:pPr>
              <w:pStyle w:val="TAL"/>
            </w:pPr>
            <w:r w:rsidRPr="00BC64E7">
              <w:t>Same as 6.2H.1.2</w:t>
            </w:r>
          </w:p>
          <w:p w14:paraId="35D53BA3" w14:textId="77777777" w:rsidR="00880803" w:rsidRPr="00BC64E7" w:rsidRDefault="00880803" w:rsidP="00261076">
            <w:pPr>
              <w:pStyle w:val="TAL"/>
            </w:pPr>
            <w:r w:rsidRPr="00BC64E7">
              <w:t>OFF power:</w:t>
            </w:r>
          </w:p>
          <w:p w14:paraId="505DA1D3" w14:textId="77777777" w:rsidR="00880803" w:rsidRPr="00BC64E7" w:rsidRDefault="00880803" w:rsidP="00261076">
            <w:pPr>
              <w:pStyle w:val="TAL"/>
            </w:pPr>
            <w:r w:rsidRPr="00BC64E7">
              <w:t>Same as 6.3H.1.2</w:t>
            </w:r>
          </w:p>
        </w:tc>
        <w:tc>
          <w:tcPr>
            <w:tcW w:w="3284" w:type="dxa"/>
          </w:tcPr>
          <w:p w14:paraId="3315EBAD" w14:textId="77777777" w:rsidR="00880803" w:rsidRPr="00BC64E7" w:rsidRDefault="00880803" w:rsidP="00261076">
            <w:pPr>
              <w:pStyle w:val="TAL"/>
            </w:pPr>
            <w:r w:rsidRPr="00BC64E7">
              <w:t>ON power:</w:t>
            </w:r>
          </w:p>
          <w:p w14:paraId="6AFF2562" w14:textId="77777777" w:rsidR="00880803" w:rsidRPr="00BC64E7" w:rsidRDefault="00880803" w:rsidP="00261076">
            <w:pPr>
              <w:pStyle w:val="TAL"/>
            </w:pPr>
            <w:r w:rsidRPr="00BC64E7">
              <w:t>Same as 6.2H.1.2</w:t>
            </w:r>
          </w:p>
          <w:p w14:paraId="594A2320" w14:textId="77777777" w:rsidR="00880803" w:rsidRPr="00BC64E7" w:rsidRDefault="00880803" w:rsidP="00261076">
            <w:pPr>
              <w:pStyle w:val="TAL"/>
            </w:pPr>
            <w:r w:rsidRPr="00BC64E7">
              <w:t>OFF power:</w:t>
            </w:r>
          </w:p>
          <w:p w14:paraId="0C326CA7" w14:textId="77777777" w:rsidR="00880803" w:rsidRPr="00BC64E7" w:rsidRDefault="00880803" w:rsidP="00261076">
            <w:pPr>
              <w:pStyle w:val="TAL"/>
            </w:pPr>
            <w:r w:rsidRPr="00BC64E7">
              <w:t>Same as 6.3H.1.2</w:t>
            </w:r>
          </w:p>
        </w:tc>
      </w:tr>
      <w:tr w:rsidR="00880803" w:rsidRPr="00896EB6" w14:paraId="4A0D670A" w14:textId="77777777" w:rsidTr="00261076">
        <w:trPr>
          <w:jc w:val="center"/>
        </w:trPr>
        <w:tc>
          <w:tcPr>
            <w:tcW w:w="2472" w:type="dxa"/>
          </w:tcPr>
          <w:p w14:paraId="72D559B0" w14:textId="77777777" w:rsidR="00880803" w:rsidRPr="00896EB6" w:rsidRDefault="00880803" w:rsidP="00880803">
            <w:pPr>
              <w:pStyle w:val="TAL"/>
              <w:rPr>
                <w:rFonts w:eastAsia="MS Mincho"/>
              </w:rPr>
            </w:pPr>
            <w:r w:rsidRPr="00896EB6">
              <w:rPr>
                <w:rFonts w:eastAsia="MS Mincho"/>
              </w:rPr>
              <w:t>6.3J.1 Minimum output power for ATG</w:t>
            </w:r>
          </w:p>
        </w:tc>
        <w:tc>
          <w:tcPr>
            <w:tcW w:w="4071" w:type="dxa"/>
          </w:tcPr>
          <w:p w14:paraId="2EC56AE3" w14:textId="77777777" w:rsidR="00803E2D" w:rsidRPr="00896EB6" w:rsidRDefault="00803E2D" w:rsidP="00803E2D">
            <w:pPr>
              <w:pStyle w:val="TAL"/>
              <w:rPr>
                <w:ins w:id="77" w:author="zhangyufeng@caict.ac.cn" w:date="2024-08-22T14:19:00Z"/>
                <w:lang w:eastAsia="zh-CN"/>
              </w:rPr>
            </w:pPr>
            <w:ins w:id="78" w:author="zhangyufeng@caict.ac.cn" w:date="2024-08-22T14:19:00Z">
              <w:r w:rsidRPr="00896EB6">
                <w:rPr>
                  <w:lang w:eastAsia="zh-CN"/>
                </w:rPr>
                <w:t>For ATG UEs with no more than 2 transmit antenna connectors/ transceiver array boundary (TAB) connectors:</w:t>
              </w:r>
            </w:ins>
          </w:p>
          <w:p w14:paraId="03FA0E23" w14:textId="77777777" w:rsidR="00880803" w:rsidRPr="00896EB6" w:rsidRDefault="00803E2D" w:rsidP="00880803">
            <w:pPr>
              <w:pStyle w:val="TAL"/>
              <w:rPr>
                <w:ins w:id="79" w:author="zhangyufeng@caict.ac.cn" w:date="2024-08-22T14:35:00Z" w16du:dateUtc="2024-08-22T12:35:00Z"/>
              </w:rPr>
            </w:pPr>
            <w:ins w:id="80" w:author="zhangyufeng@caict.ac.cn" w:date="2024-08-22T14:16:00Z" w16du:dateUtc="2024-08-22T12:16:00Z">
              <w:r w:rsidRPr="00896EB6">
                <w:rPr>
                  <w:rFonts w:hint="eastAsia"/>
                  <w:lang w:eastAsia="zh-CN"/>
                </w:rPr>
                <w:t>[</w:t>
              </w:r>
            </w:ins>
            <w:ins w:id="81" w:author="zhangyufeng@caict.ac.cn" w:date="2024-08-08T10:13:00Z" w16du:dateUtc="2024-08-08T02:13:00Z">
              <w:r w:rsidR="00880803" w:rsidRPr="00896EB6">
                <w:t>Same as 6.3.1</w:t>
              </w:r>
            </w:ins>
            <w:ins w:id="82" w:author="zhangyufeng@caict.ac.cn" w:date="2024-08-22T14:17:00Z" w16du:dateUtc="2024-08-22T12:17:00Z">
              <w:r w:rsidRPr="00896EB6">
                <w:rPr>
                  <w:rFonts w:hint="eastAsia"/>
                  <w:lang w:eastAsia="zh-CN"/>
                </w:rPr>
                <w:t>]</w:t>
              </w:r>
            </w:ins>
            <w:ins w:id="83" w:author="zhangyufeng@caict.ac.cn" w:date="2024-08-08T10:13:00Z" w16du:dateUtc="2024-08-08T02:13:00Z">
              <w:r w:rsidR="00880803" w:rsidRPr="00896EB6">
                <w:t xml:space="preserve"> for the sum of power of all antenna connectors (for ATG UE with omni-directional antennas) </w:t>
              </w:r>
              <w:r w:rsidR="00880803" w:rsidRPr="00896EB6">
                <w:rPr>
                  <w:rFonts w:cs="Arial" w:hint="eastAsia"/>
                </w:rPr>
                <w:t>or</w:t>
              </w:r>
              <w:r w:rsidR="00880803" w:rsidRPr="00896EB6">
                <w:t xml:space="preserve"> </w:t>
              </w:r>
              <w:r w:rsidR="00880803" w:rsidRPr="00896EB6">
                <w:rPr>
                  <w:rFonts w:cs="Arial" w:hint="eastAsia"/>
                </w:rPr>
                <w:t>of</w:t>
              </w:r>
              <w:r w:rsidR="00880803" w:rsidRPr="00896EB6">
                <w:t xml:space="preserve"> all TAB connectors (for ATG UE with antenna array)</w:t>
              </w:r>
            </w:ins>
            <w:del w:id="84" w:author="zhangyufeng@caict.ac.cn" w:date="2024-08-08T10:13:00Z" w16du:dateUtc="2024-08-08T02:13:00Z">
              <w:r w:rsidR="00880803" w:rsidRPr="00896EB6" w:rsidDel="00492E9A">
                <w:delText>FFS</w:delText>
              </w:r>
            </w:del>
          </w:p>
          <w:p w14:paraId="7DDEADB8" w14:textId="647E2CBB" w:rsidR="00DC379B" w:rsidRPr="00896EB6" w:rsidRDefault="00DC379B" w:rsidP="00880803">
            <w:pPr>
              <w:pStyle w:val="TAL"/>
            </w:pPr>
            <w:ins w:id="85" w:author="zhangyufeng@caict.ac.cn" w:date="2024-08-22T14:35:00Z" w16du:dateUtc="2024-08-22T12:35:00Z">
              <w:r w:rsidRPr="00896EB6">
                <w:rPr>
                  <w:lang w:eastAsia="zh-CN"/>
                </w:rPr>
                <w:t>Otherwise:</w:t>
              </w:r>
              <w:r w:rsidRPr="00896EB6">
                <w:rPr>
                  <w:lang w:eastAsia="zh-CN"/>
                </w:rPr>
                <w:br/>
                <w:t>FFS</w:t>
              </w:r>
            </w:ins>
          </w:p>
        </w:tc>
        <w:tc>
          <w:tcPr>
            <w:tcW w:w="3284" w:type="dxa"/>
          </w:tcPr>
          <w:p w14:paraId="4E1FEF94" w14:textId="77777777" w:rsidR="00880803" w:rsidRPr="00896EB6" w:rsidRDefault="00880803" w:rsidP="00880803">
            <w:pPr>
              <w:pStyle w:val="TAL"/>
              <w:rPr>
                <w:ins w:id="86" w:author="zhangyufeng@caict.ac.cn" w:date="2024-08-08T10:13:00Z" w16du:dateUtc="2024-08-08T02:13:00Z"/>
              </w:rPr>
            </w:pPr>
            <w:ins w:id="87" w:author="zhangyufeng@caict.ac.cn" w:date="2024-08-08T10:13:00Z" w16du:dateUtc="2024-08-08T02:13:00Z">
              <w:r w:rsidRPr="00896EB6">
                <w:t>Same as 6.3.1</w:t>
              </w:r>
            </w:ins>
          </w:p>
          <w:p w14:paraId="3A36DC2E" w14:textId="77777777" w:rsidR="00880803" w:rsidRPr="00896EB6" w:rsidRDefault="00880803" w:rsidP="00880803">
            <w:pPr>
              <w:pStyle w:val="TAL"/>
              <w:rPr>
                <w:ins w:id="88" w:author="zhangyufeng@caict.ac.cn" w:date="2024-08-08T10:13:00Z" w16du:dateUtc="2024-08-08T02:13:00Z"/>
              </w:rPr>
            </w:pPr>
          </w:p>
          <w:p w14:paraId="62BB648D" w14:textId="65A99B43" w:rsidR="00880803" w:rsidRPr="00896EB6" w:rsidRDefault="00880803" w:rsidP="00880803">
            <w:pPr>
              <w:pStyle w:val="TAL"/>
            </w:pPr>
            <w:ins w:id="89" w:author="zhangyufeng@caict.ac.cn" w:date="2024-08-08T10:13:00Z" w16du:dateUtc="2024-08-08T02:13:00Z">
              <w:r w:rsidRPr="00896EB6">
                <w:t>Uplink power measurement</w:t>
              </w:r>
              <w:r w:rsidRPr="00896EB6">
                <w:rPr>
                  <w:rFonts w:cs="Arial"/>
                </w:rPr>
                <w:t xml:space="preserve"> applies </w:t>
              </w:r>
              <w:r w:rsidRPr="00896EB6">
                <w:t xml:space="preserve">to overall UL power, which is the linear sum of the output powers over all Tx antenna connectors </w:t>
              </w:r>
              <w:r w:rsidRPr="00896EB6">
                <w:rPr>
                  <w:rFonts w:cs="Arial" w:hint="eastAsia"/>
                </w:rPr>
                <w:t>or</w:t>
              </w:r>
              <w:r w:rsidRPr="00896EB6">
                <w:t xml:space="preserve"> all TAB connectors</w:t>
              </w:r>
            </w:ins>
            <w:del w:id="90" w:author="zhangyufeng@caict.ac.cn" w:date="2024-08-08T10:13:00Z" w16du:dateUtc="2024-08-08T02:13:00Z">
              <w:r w:rsidRPr="00896EB6" w:rsidDel="00492E9A">
                <w:delText>FFS</w:delText>
              </w:r>
            </w:del>
          </w:p>
        </w:tc>
      </w:tr>
      <w:tr w:rsidR="00880803" w:rsidRPr="00BC64E7" w14:paraId="231160C9" w14:textId="77777777" w:rsidTr="00261076">
        <w:trPr>
          <w:jc w:val="center"/>
        </w:trPr>
        <w:tc>
          <w:tcPr>
            <w:tcW w:w="2472" w:type="dxa"/>
          </w:tcPr>
          <w:p w14:paraId="7F36C119" w14:textId="77777777" w:rsidR="00880803" w:rsidRPr="00896EB6" w:rsidRDefault="00880803" w:rsidP="00880803">
            <w:pPr>
              <w:pStyle w:val="TAL"/>
              <w:rPr>
                <w:rFonts w:eastAsia="MS Mincho"/>
              </w:rPr>
            </w:pPr>
            <w:r w:rsidRPr="00896EB6">
              <w:rPr>
                <w:rFonts w:eastAsia="MS Mincho"/>
              </w:rPr>
              <w:t>6.3J.2 Transmit OFF power for ATG</w:t>
            </w:r>
          </w:p>
        </w:tc>
        <w:tc>
          <w:tcPr>
            <w:tcW w:w="4071" w:type="dxa"/>
          </w:tcPr>
          <w:p w14:paraId="729ACD72" w14:textId="5BBD9E71" w:rsidR="00880803" w:rsidRPr="00896EB6" w:rsidRDefault="00880803" w:rsidP="00880803">
            <w:pPr>
              <w:pStyle w:val="TAL"/>
            </w:pPr>
            <w:r w:rsidRPr="00896EB6">
              <w:t>FFS</w:t>
            </w:r>
          </w:p>
        </w:tc>
        <w:tc>
          <w:tcPr>
            <w:tcW w:w="3284" w:type="dxa"/>
          </w:tcPr>
          <w:p w14:paraId="37C887E0" w14:textId="4E3E020C" w:rsidR="00880803" w:rsidRPr="00896EB6" w:rsidRDefault="00880803" w:rsidP="00880803">
            <w:pPr>
              <w:pStyle w:val="TAL"/>
            </w:pPr>
            <w:r w:rsidRPr="00896EB6">
              <w:t>FFS</w:t>
            </w:r>
          </w:p>
        </w:tc>
      </w:tr>
      <w:tr w:rsidR="00880803" w:rsidRPr="00BC64E7" w14:paraId="7F601809" w14:textId="77777777" w:rsidTr="00261076">
        <w:trPr>
          <w:jc w:val="center"/>
        </w:trPr>
        <w:tc>
          <w:tcPr>
            <w:tcW w:w="2472" w:type="dxa"/>
          </w:tcPr>
          <w:p w14:paraId="6CBAD2A3" w14:textId="77777777" w:rsidR="00880803" w:rsidRPr="00BC64E7" w:rsidRDefault="00880803" w:rsidP="00261076">
            <w:pPr>
              <w:pStyle w:val="TAL"/>
            </w:pPr>
            <w:r w:rsidRPr="00BC64E7">
              <w:t>6.4.1 Frequency Error</w:t>
            </w:r>
          </w:p>
        </w:tc>
        <w:tc>
          <w:tcPr>
            <w:tcW w:w="4071" w:type="dxa"/>
          </w:tcPr>
          <w:p w14:paraId="562FAC54" w14:textId="77777777" w:rsidR="00880803" w:rsidRPr="00BC64E7" w:rsidRDefault="00880803" w:rsidP="00261076">
            <w:pPr>
              <w:pStyle w:val="TAL"/>
            </w:pPr>
            <w:r w:rsidRPr="00BC64E7">
              <w:t>15 Hz</w:t>
            </w:r>
          </w:p>
        </w:tc>
        <w:tc>
          <w:tcPr>
            <w:tcW w:w="3284" w:type="dxa"/>
          </w:tcPr>
          <w:p w14:paraId="7DF2E8C1" w14:textId="77777777" w:rsidR="00880803" w:rsidRPr="00BC64E7" w:rsidRDefault="00880803" w:rsidP="00261076">
            <w:pPr>
              <w:pStyle w:val="TAL"/>
            </w:pPr>
            <w:r w:rsidRPr="00BC64E7">
              <w:t>Modulated carrier frequency:</w:t>
            </w:r>
          </w:p>
          <w:p w14:paraId="6AD836F0" w14:textId="77777777" w:rsidR="00880803" w:rsidRPr="00BC64E7" w:rsidRDefault="00880803" w:rsidP="00261076">
            <w:pPr>
              <w:pStyle w:val="TAL"/>
            </w:pPr>
            <w:r w:rsidRPr="00BC64E7">
              <w:t>Upper limit + TT, Lower limit – TT</w:t>
            </w:r>
          </w:p>
          <w:p w14:paraId="03C074BA" w14:textId="77777777" w:rsidR="00880803" w:rsidRPr="00BC64E7" w:rsidRDefault="00880803" w:rsidP="00261076">
            <w:pPr>
              <w:pStyle w:val="TAL"/>
            </w:pPr>
          </w:p>
          <w:p w14:paraId="094AA777" w14:textId="77777777" w:rsidR="00880803" w:rsidRPr="00BC64E7" w:rsidRDefault="00880803" w:rsidP="00261076">
            <w:pPr>
              <w:pStyle w:val="TAL"/>
            </w:pPr>
            <w:r w:rsidRPr="00BC64E7">
              <w:t>DL power:</w:t>
            </w:r>
          </w:p>
          <w:p w14:paraId="100733EF" w14:textId="77777777" w:rsidR="00880803" w:rsidRPr="00BC64E7" w:rsidRDefault="00880803" w:rsidP="00261076">
            <w:pPr>
              <w:pStyle w:val="TAL"/>
            </w:pPr>
            <w:r w:rsidRPr="00BC64E7">
              <w:t>REFSENS + TT</w:t>
            </w:r>
          </w:p>
        </w:tc>
      </w:tr>
    </w:tbl>
    <w:p w14:paraId="24E476F2" w14:textId="77777777" w:rsidR="00627DE7" w:rsidRPr="00627DE7" w:rsidRDefault="00627DE7" w:rsidP="00627DE7">
      <w:pPr>
        <w:rPr>
          <w:lang w:eastAsia="zh-CN"/>
        </w:rPr>
      </w:pPr>
    </w:p>
    <w:p w14:paraId="0E95BB76" w14:textId="77777777" w:rsidR="009C7818" w:rsidRDefault="009C7818" w:rsidP="009C7818">
      <w:pPr>
        <w:pStyle w:val="Separation"/>
        <w:rPr>
          <w:rFonts w:eastAsia="宋体"/>
          <w:color w:val="FF0000"/>
          <w:sz w:val="32"/>
        </w:rPr>
      </w:pPr>
      <w:r w:rsidRPr="00BB65E0">
        <w:rPr>
          <w:rFonts w:eastAsia="??"/>
          <w:color w:val="FF0000"/>
          <w:sz w:val="32"/>
        </w:rPr>
        <w:t>&lt;&lt; Unchanged sections omitted &gt;&gt;</w:t>
      </w:r>
    </w:p>
    <w:p w14:paraId="001C388C" w14:textId="77777777" w:rsidR="00880803" w:rsidRPr="00BC64E7" w:rsidRDefault="00880803" w:rsidP="00880803">
      <w:pPr>
        <w:pStyle w:val="2"/>
        <w:rPr>
          <w:lang w:eastAsia="sv-SE"/>
        </w:rPr>
      </w:pPr>
      <w:r w:rsidRPr="00BC64E7">
        <w:t>F.3.3</w:t>
      </w:r>
      <w:r w:rsidRPr="00BC64E7">
        <w:tab/>
      </w:r>
      <w:r w:rsidRPr="00BC64E7">
        <w:rPr>
          <w:lang w:eastAsia="sv-SE"/>
        </w:rPr>
        <w:t>Measurement of receiver</w:t>
      </w:r>
    </w:p>
    <w:p w14:paraId="55B20848" w14:textId="77777777" w:rsidR="00880803" w:rsidRPr="00BC64E7" w:rsidRDefault="00880803" w:rsidP="0088080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29F49F8E" w14:textId="77777777" w:rsidR="00880803" w:rsidRPr="00BC64E7" w:rsidRDefault="00880803" w:rsidP="00880803">
      <w:pPr>
        <w:pStyle w:val="TH"/>
      </w:pPr>
      <w:r w:rsidRPr="00BC64E7">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80803" w:rsidRPr="00BC64E7" w14:paraId="67E5ED1E" w14:textId="77777777" w:rsidTr="00261076">
        <w:trPr>
          <w:jc w:val="center"/>
        </w:trPr>
        <w:tc>
          <w:tcPr>
            <w:tcW w:w="2437" w:type="dxa"/>
          </w:tcPr>
          <w:p w14:paraId="2899D3F1" w14:textId="77777777" w:rsidR="00880803" w:rsidRPr="00BC64E7" w:rsidRDefault="00880803" w:rsidP="00261076">
            <w:pPr>
              <w:pStyle w:val="TAH"/>
            </w:pPr>
            <w:r w:rsidRPr="00BC64E7">
              <w:t>Sub clause</w:t>
            </w:r>
          </w:p>
        </w:tc>
        <w:tc>
          <w:tcPr>
            <w:tcW w:w="4025" w:type="dxa"/>
          </w:tcPr>
          <w:p w14:paraId="306497B9" w14:textId="77777777" w:rsidR="00880803" w:rsidRPr="00BC64E7" w:rsidRDefault="00880803" w:rsidP="00261076">
            <w:pPr>
              <w:pStyle w:val="TAH"/>
            </w:pPr>
            <w:r w:rsidRPr="00BC64E7">
              <w:t>Test Tolerance (TT)</w:t>
            </w:r>
          </w:p>
        </w:tc>
        <w:tc>
          <w:tcPr>
            <w:tcW w:w="3247" w:type="dxa"/>
          </w:tcPr>
          <w:p w14:paraId="1E1D5F83" w14:textId="77777777" w:rsidR="00880803" w:rsidRPr="00BC64E7" w:rsidRDefault="00880803" w:rsidP="00261076">
            <w:pPr>
              <w:pStyle w:val="TAH"/>
            </w:pPr>
            <w:r w:rsidRPr="00BC64E7">
              <w:t>Formula for test requirement</w:t>
            </w:r>
          </w:p>
        </w:tc>
      </w:tr>
      <w:tr w:rsidR="00880803" w:rsidRPr="00BC64E7" w14:paraId="5CFB77B6" w14:textId="77777777" w:rsidTr="00261076">
        <w:trPr>
          <w:jc w:val="center"/>
        </w:trPr>
        <w:tc>
          <w:tcPr>
            <w:tcW w:w="2437" w:type="dxa"/>
          </w:tcPr>
          <w:p w14:paraId="7AC69181" w14:textId="77777777" w:rsidR="00880803" w:rsidRPr="00BC64E7" w:rsidRDefault="00880803" w:rsidP="00261076">
            <w:pPr>
              <w:pStyle w:val="TAL"/>
            </w:pPr>
            <w:r w:rsidRPr="00BC64E7">
              <w:t>7.3.2 Reference sensitivity power level</w:t>
            </w:r>
          </w:p>
        </w:tc>
        <w:tc>
          <w:tcPr>
            <w:tcW w:w="4025" w:type="dxa"/>
          </w:tcPr>
          <w:p w14:paraId="2EC8FA80" w14:textId="77777777" w:rsidR="00880803" w:rsidRPr="00BC64E7" w:rsidRDefault="00880803" w:rsidP="00261076">
            <w:pPr>
              <w:pStyle w:val="TAL"/>
            </w:pPr>
            <w:r w:rsidRPr="00BC64E7">
              <w:t>0.7 dB, f ≤ 3.0GHz</w:t>
            </w:r>
          </w:p>
          <w:p w14:paraId="6F3EC50F" w14:textId="77777777" w:rsidR="00880803" w:rsidRPr="00BC64E7" w:rsidRDefault="00880803" w:rsidP="00261076">
            <w:pPr>
              <w:pStyle w:val="TAL"/>
            </w:pPr>
            <w:r w:rsidRPr="00BC64E7">
              <w:t>1.0 dB, 3.0GHz &lt; f ≤ 6.0GHz</w:t>
            </w:r>
          </w:p>
        </w:tc>
        <w:tc>
          <w:tcPr>
            <w:tcW w:w="3247" w:type="dxa"/>
          </w:tcPr>
          <w:p w14:paraId="561AB201" w14:textId="77777777" w:rsidR="00880803" w:rsidRPr="00BC64E7" w:rsidRDefault="00880803" w:rsidP="00261076">
            <w:pPr>
              <w:pStyle w:val="TAL"/>
            </w:pPr>
            <w:r w:rsidRPr="00BC64E7">
              <w:t>Reference sensitivity power level + TT</w:t>
            </w:r>
          </w:p>
          <w:p w14:paraId="592BBD62" w14:textId="77777777" w:rsidR="00880803" w:rsidRPr="00BC64E7" w:rsidRDefault="00880803" w:rsidP="00261076">
            <w:pPr>
              <w:pStyle w:val="TAL"/>
            </w:pPr>
          </w:p>
          <w:p w14:paraId="7E0D3D74" w14:textId="77777777" w:rsidR="00880803" w:rsidRPr="00BC64E7" w:rsidRDefault="00880803" w:rsidP="00261076">
            <w:pPr>
              <w:pStyle w:val="TAL"/>
            </w:pPr>
            <w:r w:rsidRPr="00BC64E7">
              <w:t>T-put limit unchanged</w:t>
            </w:r>
          </w:p>
        </w:tc>
      </w:tr>
      <w:tr w:rsidR="00880803" w:rsidRPr="00BC64E7" w14:paraId="2858F35B" w14:textId="77777777" w:rsidTr="00261076">
        <w:trPr>
          <w:jc w:val="center"/>
        </w:trPr>
        <w:tc>
          <w:tcPr>
            <w:tcW w:w="2437" w:type="dxa"/>
          </w:tcPr>
          <w:p w14:paraId="362C629A" w14:textId="77777777" w:rsidR="00880803" w:rsidRPr="00BC64E7" w:rsidRDefault="00880803" w:rsidP="00261076">
            <w:pPr>
              <w:pStyle w:val="TAL"/>
            </w:pPr>
            <w:r w:rsidRPr="00BC64E7">
              <w:t>7.3A Reference sensitivity for CA</w:t>
            </w:r>
          </w:p>
          <w:p w14:paraId="5FCF6D7C" w14:textId="77777777" w:rsidR="00880803" w:rsidRPr="00BC64E7" w:rsidRDefault="00880803" w:rsidP="00261076">
            <w:pPr>
              <w:pStyle w:val="TAL"/>
            </w:pPr>
            <w:r w:rsidRPr="00BC64E7">
              <w:t>(Same TT apply to all subsections including 7.3A.1,</w:t>
            </w:r>
            <w:r w:rsidRPr="00BC64E7">
              <w:rPr>
                <w:rFonts w:cs="v4.2.0"/>
              </w:rPr>
              <w:t xml:space="preserve"> 7.3A.1_1,</w:t>
            </w:r>
            <w:r w:rsidRPr="00BC64E7">
              <w:t xml:space="preserve"> 7.3A.2, 7.3A.3, 7.3A.4, etc.)</w:t>
            </w:r>
          </w:p>
        </w:tc>
        <w:tc>
          <w:tcPr>
            <w:tcW w:w="4025" w:type="dxa"/>
          </w:tcPr>
          <w:p w14:paraId="33A80916" w14:textId="77777777" w:rsidR="00880803" w:rsidRPr="00BC64E7" w:rsidRDefault="00880803" w:rsidP="00261076">
            <w:pPr>
              <w:pStyle w:val="TAL"/>
            </w:pPr>
            <w:r w:rsidRPr="00BC64E7">
              <w:t>Same as 7.3.2 for each component carrier</w:t>
            </w:r>
          </w:p>
        </w:tc>
        <w:tc>
          <w:tcPr>
            <w:tcW w:w="3247" w:type="dxa"/>
          </w:tcPr>
          <w:p w14:paraId="50715F11" w14:textId="77777777" w:rsidR="00880803" w:rsidRPr="00BC64E7" w:rsidRDefault="00880803" w:rsidP="00261076">
            <w:pPr>
              <w:pStyle w:val="TAL"/>
            </w:pPr>
            <w:r w:rsidRPr="00BC64E7">
              <w:t>Same as 7.3.2 for each component carrier</w:t>
            </w:r>
          </w:p>
        </w:tc>
      </w:tr>
      <w:tr w:rsidR="00880803" w:rsidRPr="00BC64E7" w14:paraId="54A9E487" w14:textId="77777777" w:rsidTr="00BF2FA9">
        <w:trPr>
          <w:jc w:val="center"/>
        </w:trPr>
        <w:tc>
          <w:tcPr>
            <w:tcW w:w="9709" w:type="dxa"/>
            <w:gridSpan w:val="3"/>
          </w:tcPr>
          <w:p w14:paraId="624037CF" w14:textId="381C3B8A"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21E09A43" w14:textId="77777777" w:rsidTr="00261076">
        <w:trPr>
          <w:jc w:val="center"/>
        </w:trPr>
        <w:tc>
          <w:tcPr>
            <w:tcW w:w="2437" w:type="dxa"/>
          </w:tcPr>
          <w:p w14:paraId="4E4C20DD" w14:textId="77777777" w:rsidR="00880803" w:rsidRPr="00BC64E7" w:rsidRDefault="00880803" w:rsidP="00261076">
            <w:pPr>
              <w:pStyle w:val="TAL"/>
            </w:pPr>
            <w:r w:rsidRPr="00BC64E7">
              <w:t>7.4F Maximum input level for shared spectrum channel access</w:t>
            </w:r>
          </w:p>
        </w:tc>
        <w:tc>
          <w:tcPr>
            <w:tcW w:w="4025" w:type="dxa"/>
          </w:tcPr>
          <w:p w14:paraId="599593B4" w14:textId="77777777" w:rsidR="00880803" w:rsidRPr="00BC64E7" w:rsidRDefault="00880803" w:rsidP="00261076">
            <w:pPr>
              <w:pStyle w:val="TAL"/>
              <w:rPr>
                <w:rFonts w:eastAsia="Malgun Gothic"/>
              </w:rPr>
            </w:pPr>
            <w:r w:rsidRPr="00BC64E7">
              <w:rPr>
                <w:rFonts w:eastAsia="Malgun Gothic"/>
                <w:lang w:eastAsia="ko-KR"/>
              </w:rPr>
              <w:t>Same as 7.4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5.925GHz</w:t>
            </w:r>
          </w:p>
          <w:p w14:paraId="5A503CED" w14:textId="77777777" w:rsidR="00880803" w:rsidRPr="00BC64E7" w:rsidRDefault="00880803" w:rsidP="00261076">
            <w:pPr>
              <w:pStyle w:val="TAL"/>
              <w:rPr>
                <w:lang w:eastAsia="ko-KR"/>
              </w:rPr>
            </w:pPr>
          </w:p>
          <w:p w14:paraId="533E3673" w14:textId="77777777" w:rsidR="00880803" w:rsidRPr="00BC64E7" w:rsidRDefault="00880803" w:rsidP="00261076">
            <w:pPr>
              <w:pStyle w:val="TAL"/>
            </w:pPr>
            <w:r w:rsidRPr="00BC64E7">
              <w:rPr>
                <w:lang w:eastAsia="ko-KR"/>
              </w:rPr>
              <w:t xml:space="preserve">TBD for f &gt; </w:t>
            </w:r>
            <w:r w:rsidRPr="00BC64E7">
              <w:rPr>
                <w:rFonts w:eastAsia="Malgun Gothic"/>
              </w:rPr>
              <w:t>5.925GHz</w:t>
            </w:r>
          </w:p>
        </w:tc>
        <w:tc>
          <w:tcPr>
            <w:tcW w:w="3247" w:type="dxa"/>
          </w:tcPr>
          <w:p w14:paraId="14BBB844" w14:textId="77777777" w:rsidR="00880803" w:rsidRPr="00BC64E7" w:rsidRDefault="00880803" w:rsidP="00261076">
            <w:pPr>
              <w:pStyle w:val="TAL"/>
              <w:rPr>
                <w:rFonts w:eastAsia="Malgun Gothic"/>
              </w:rPr>
            </w:pPr>
            <w:r w:rsidRPr="00BC64E7">
              <w:rPr>
                <w:rFonts w:eastAsia="Malgun Gothic"/>
                <w:lang w:eastAsia="ko-KR"/>
              </w:rPr>
              <w:t>Same as 7.4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5.925GHz</w:t>
            </w:r>
          </w:p>
          <w:p w14:paraId="0098BE0E" w14:textId="77777777" w:rsidR="00880803" w:rsidRPr="00BC64E7" w:rsidRDefault="00880803" w:rsidP="00261076">
            <w:pPr>
              <w:pStyle w:val="TAL"/>
              <w:rPr>
                <w:lang w:eastAsia="ko-KR"/>
              </w:rPr>
            </w:pPr>
          </w:p>
          <w:p w14:paraId="7EBFDF25" w14:textId="77777777" w:rsidR="00880803" w:rsidRPr="00BC64E7" w:rsidRDefault="00880803" w:rsidP="00261076">
            <w:pPr>
              <w:pStyle w:val="TAL"/>
            </w:pPr>
            <w:r w:rsidRPr="00BC64E7">
              <w:rPr>
                <w:lang w:eastAsia="ko-KR"/>
              </w:rPr>
              <w:t xml:space="preserve">TBD for f &gt; </w:t>
            </w:r>
            <w:r w:rsidRPr="00BC64E7">
              <w:rPr>
                <w:rFonts w:eastAsia="Malgun Gothic"/>
              </w:rPr>
              <w:t>5.925GHz</w:t>
            </w:r>
          </w:p>
        </w:tc>
      </w:tr>
      <w:tr w:rsidR="00EB2661" w:rsidRPr="00896EB6" w14:paraId="4077CBD3" w14:textId="77777777" w:rsidTr="00261076">
        <w:trPr>
          <w:jc w:val="center"/>
        </w:trPr>
        <w:tc>
          <w:tcPr>
            <w:tcW w:w="2437" w:type="dxa"/>
          </w:tcPr>
          <w:p w14:paraId="408AB91B" w14:textId="77777777" w:rsidR="00EB2661" w:rsidRPr="00896EB6" w:rsidRDefault="00EB2661" w:rsidP="00EB2661">
            <w:pPr>
              <w:pStyle w:val="TAL"/>
            </w:pPr>
            <w:r w:rsidRPr="00896EB6">
              <w:t>7.4J Maximum input level for ATG</w:t>
            </w:r>
          </w:p>
        </w:tc>
        <w:tc>
          <w:tcPr>
            <w:tcW w:w="4025" w:type="dxa"/>
          </w:tcPr>
          <w:p w14:paraId="7135AE1C" w14:textId="79FEAB7E" w:rsidR="003A4DE2" w:rsidRPr="00896EB6" w:rsidRDefault="003A4DE2" w:rsidP="00EB2661">
            <w:pPr>
              <w:pStyle w:val="TAL"/>
              <w:rPr>
                <w:ins w:id="91" w:author="zhangyufeng@caict.ac.cn" w:date="2024-08-22T14:30:00Z" w16du:dateUtc="2024-08-22T12:30:00Z"/>
                <w:lang w:eastAsia="zh-CN"/>
              </w:rPr>
            </w:pPr>
            <w:ins w:id="92" w:author="zhangyufeng@caict.ac.cn" w:date="2024-08-22T14:30:00Z">
              <w:r w:rsidRPr="00896EB6">
                <w:rPr>
                  <w:lang w:eastAsia="zh-CN"/>
                </w:rPr>
                <w:t>For ATG UEs with no more than 2 transmit antenna connectors/ transceiver array boundary (TAB) connectors:</w:t>
              </w:r>
            </w:ins>
          </w:p>
          <w:p w14:paraId="6F336D2A" w14:textId="77777777" w:rsidR="00EB2661" w:rsidRPr="00896EB6" w:rsidRDefault="00803E2D" w:rsidP="00EB2661">
            <w:pPr>
              <w:pStyle w:val="TAL"/>
              <w:rPr>
                <w:ins w:id="93" w:author="zhangyufeng@caict.ac.cn" w:date="2024-08-22T14:35:00Z" w16du:dateUtc="2024-08-22T12:35:00Z"/>
              </w:rPr>
            </w:pPr>
            <w:ins w:id="94" w:author="zhangyufeng@caict.ac.cn" w:date="2024-08-22T14:20:00Z" w16du:dateUtc="2024-08-22T12:20:00Z">
              <w:r w:rsidRPr="00896EB6">
                <w:rPr>
                  <w:rFonts w:hint="eastAsia"/>
                  <w:lang w:eastAsia="zh-CN"/>
                </w:rPr>
                <w:t>[</w:t>
              </w:r>
            </w:ins>
            <w:ins w:id="95" w:author="zhangyufeng@caict.ac.cn" w:date="2024-08-08T10:49:00Z" w16du:dateUtc="2024-08-08T02:49:00Z">
              <w:r w:rsidR="00EB2661" w:rsidRPr="00896EB6">
                <w:t>Same as 7.4</w:t>
              </w:r>
            </w:ins>
            <w:ins w:id="96" w:author="zhangyufeng@caict.ac.cn" w:date="2024-08-22T14:20:00Z" w16du:dateUtc="2024-08-22T12:20:00Z">
              <w:r w:rsidRPr="00896EB6">
                <w:rPr>
                  <w:rFonts w:hint="eastAsia"/>
                  <w:lang w:eastAsia="zh-CN"/>
                </w:rPr>
                <w:t>]</w:t>
              </w:r>
            </w:ins>
            <w:del w:id="97" w:author="zhangyufeng@caict.ac.cn" w:date="2024-08-08T10:49:00Z" w16du:dateUtc="2024-08-08T02:49:00Z">
              <w:r w:rsidR="00EB2661" w:rsidRPr="00896EB6" w:rsidDel="003E3611">
                <w:delText>FFS</w:delText>
              </w:r>
            </w:del>
          </w:p>
          <w:p w14:paraId="24B5589B" w14:textId="77777777" w:rsidR="00DC379B" w:rsidRPr="00896EB6" w:rsidRDefault="00DC379B" w:rsidP="00EB2661">
            <w:pPr>
              <w:pStyle w:val="TAL"/>
              <w:rPr>
                <w:ins w:id="98" w:author="zhangyufeng@caict.ac.cn" w:date="2024-08-22T14:35:00Z" w16du:dateUtc="2024-08-22T12:35:00Z"/>
                <w:lang w:eastAsia="zh-CN"/>
              </w:rPr>
            </w:pPr>
          </w:p>
          <w:p w14:paraId="24EC2690" w14:textId="204D7EE9" w:rsidR="00DC379B" w:rsidRPr="00896EB6" w:rsidRDefault="00DC379B" w:rsidP="00EB2661">
            <w:pPr>
              <w:pStyle w:val="TAL"/>
              <w:rPr>
                <w:lang w:eastAsia="zh-CN"/>
              </w:rPr>
            </w:pPr>
            <w:ins w:id="99" w:author="zhangyufeng@caict.ac.cn" w:date="2024-08-22T14:35:00Z" w16du:dateUtc="2024-08-22T12:35:00Z">
              <w:r w:rsidRPr="00896EB6">
                <w:rPr>
                  <w:lang w:eastAsia="zh-CN"/>
                </w:rPr>
                <w:t>Otherwise:</w:t>
              </w:r>
              <w:r w:rsidRPr="00896EB6">
                <w:rPr>
                  <w:lang w:eastAsia="zh-CN"/>
                </w:rPr>
                <w:br/>
                <w:t>FFS</w:t>
              </w:r>
            </w:ins>
          </w:p>
        </w:tc>
        <w:tc>
          <w:tcPr>
            <w:tcW w:w="3247" w:type="dxa"/>
          </w:tcPr>
          <w:p w14:paraId="78B3D58C" w14:textId="77777777" w:rsidR="00EB2661" w:rsidRPr="00896EB6" w:rsidRDefault="00EB2661" w:rsidP="00EB2661">
            <w:pPr>
              <w:pStyle w:val="TAL"/>
              <w:rPr>
                <w:ins w:id="100" w:author="zhangyufeng@caict.ac.cn" w:date="2024-08-08T10:49:00Z" w16du:dateUtc="2024-08-08T02:49:00Z"/>
              </w:rPr>
            </w:pPr>
            <w:ins w:id="101" w:author="zhangyufeng@caict.ac.cn" w:date="2024-08-08T10:49:00Z" w16du:dateUtc="2024-08-08T02:49:00Z">
              <w:r w:rsidRPr="00896EB6">
                <w:t>Same as 7.4</w:t>
              </w:r>
            </w:ins>
          </w:p>
          <w:p w14:paraId="26145086" w14:textId="77777777" w:rsidR="00EB2661" w:rsidRPr="00896EB6" w:rsidRDefault="00EB2661" w:rsidP="00EB2661">
            <w:pPr>
              <w:pStyle w:val="TAL"/>
              <w:rPr>
                <w:ins w:id="102" w:author="zhangyufeng@caict.ac.cn" w:date="2024-08-08T10:49:00Z" w16du:dateUtc="2024-08-08T02:49:00Z"/>
              </w:rPr>
            </w:pPr>
          </w:p>
          <w:p w14:paraId="12902F6B" w14:textId="7461F779" w:rsidR="00EB2661" w:rsidRPr="00896EB6" w:rsidRDefault="00EB2661" w:rsidP="00EB2661">
            <w:pPr>
              <w:pStyle w:val="TAL"/>
            </w:pPr>
            <w:ins w:id="103" w:author="zhangyufeng@caict.ac.cn" w:date="2024-08-08T10:49:00Z" w16du:dateUtc="2024-08-08T02:49:00Z">
              <w:r w:rsidRPr="00896EB6">
                <w:t>Uplink power measurement window</w:t>
              </w:r>
              <w:r w:rsidRPr="00896EB6">
                <w:rPr>
                  <w:rFonts w:cs="Arial"/>
                </w:rPr>
                <w:t xml:space="preserve"> applies </w:t>
              </w:r>
              <w:r w:rsidRPr="00896EB6">
                <w:t>to overall UL power, which is the linear sum of the output powers over all Tx antenna connectors or all TAB connectors</w:t>
              </w:r>
            </w:ins>
            <w:del w:id="104" w:author="zhangyufeng@caict.ac.cn" w:date="2024-08-08T10:49:00Z" w16du:dateUtc="2024-08-08T02:49:00Z">
              <w:r w:rsidRPr="00896EB6" w:rsidDel="003E3611">
                <w:delText>FFS</w:delText>
              </w:r>
            </w:del>
          </w:p>
        </w:tc>
      </w:tr>
      <w:tr w:rsidR="00880803" w:rsidRPr="00BC64E7" w14:paraId="425FE752" w14:textId="77777777" w:rsidTr="00261076">
        <w:trPr>
          <w:jc w:val="center"/>
        </w:trPr>
        <w:tc>
          <w:tcPr>
            <w:tcW w:w="2437" w:type="dxa"/>
          </w:tcPr>
          <w:p w14:paraId="4ED34115" w14:textId="77777777" w:rsidR="00880803" w:rsidRPr="00896EB6" w:rsidRDefault="00880803" w:rsidP="00261076">
            <w:pPr>
              <w:pStyle w:val="TAL"/>
            </w:pPr>
            <w:r w:rsidRPr="00896EB6">
              <w:t>7.5 Adjacent channel selectivity</w:t>
            </w:r>
          </w:p>
        </w:tc>
        <w:tc>
          <w:tcPr>
            <w:tcW w:w="4025" w:type="dxa"/>
          </w:tcPr>
          <w:p w14:paraId="19749DE5" w14:textId="77777777" w:rsidR="00880803" w:rsidRPr="00896EB6" w:rsidRDefault="00880803" w:rsidP="00261076">
            <w:pPr>
              <w:pStyle w:val="TAL"/>
            </w:pPr>
            <w:r w:rsidRPr="00896EB6">
              <w:t>0 dB</w:t>
            </w:r>
          </w:p>
        </w:tc>
        <w:tc>
          <w:tcPr>
            <w:tcW w:w="3247" w:type="dxa"/>
          </w:tcPr>
          <w:p w14:paraId="29DA16CF" w14:textId="77777777" w:rsidR="00880803" w:rsidRPr="00896EB6" w:rsidRDefault="00880803" w:rsidP="00261076">
            <w:pPr>
              <w:pStyle w:val="TAL"/>
            </w:pPr>
            <w:r w:rsidRPr="00896EB6">
              <w:t>Wanted signal power + TT</w:t>
            </w:r>
          </w:p>
          <w:p w14:paraId="2EA9DB04" w14:textId="77777777" w:rsidR="00880803" w:rsidRPr="00896EB6" w:rsidRDefault="00880803" w:rsidP="00261076">
            <w:pPr>
              <w:pStyle w:val="TAL"/>
            </w:pPr>
          </w:p>
          <w:p w14:paraId="4543FDCC" w14:textId="77777777" w:rsidR="00880803" w:rsidRPr="00896EB6" w:rsidRDefault="00880803" w:rsidP="00261076">
            <w:pPr>
              <w:pStyle w:val="TAL"/>
            </w:pPr>
            <w:r w:rsidRPr="00896EB6">
              <w:t>Interferer signal power unchanged</w:t>
            </w:r>
          </w:p>
          <w:p w14:paraId="5C6C50AD" w14:textId="77777777" w:rsidR="00880803" w:rsidRPr="00BC64E7" w:rsidRDefault="00880803" w:rsidP="00261076">
            <w:pPr>
              <w:pStyle w:val="TAL"/>
            </w:pPr>
            <w:r w:rsidRPr="00896EB6">
              <w:t>T-put limit unchanged</w:t>
            </w:r>
          </w:p>
        </w:tc>
      </w:tr>
      <w:tr w:rsidR="00880803" w:rsidRPr="00BC64E7" w14:paraId="55DF89A4" w14:textId="77777777" w:rsidTr="00DE3FCD">
        <w:trPr>
          <w:jc w:val="center"/>
        </w:trPr>
        <w:tc>
          <w:tcPr>
            <w:tcW w:w="9709" w:type="dxa"/>
            <w:gridSpan w:val="3"/>
          </w:tcPr>
          <w:p w14:paraId="313EEB8F" w14:textId="7AB890CE"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4A57DB89" w14:textId="77777777" w:rsidTr="00261076">
        <w:trPr>
          <w:jc w:val="center"/>
        </w:trPr>
        <w:tc>
          <w:tcPr>
            <w:tcW w:w="2437" w:type="dxa"/>
          </w:tcPr>
          <w:p w14:paraId="52172DF8" w14:textId="77777777" w:rsidR="00880803" w:rsidRPr="00BC64E7" w:rsidRDefault="00880803" w:rsidP="00261076">
            <w:pPr>
              <w:pStyle w:val="TAL"/>
              <w:rPr>
                <w:rFonts w:cs="v4.2.0"/>
              </w:rPr>
            </w:pPr>
            <w:r w:rsidRPr="00BC64E7">
              <w:t>7.5F.1 Adjacent channel selectivity for shared spectrum channel access</w:t>
            </w:r>
          </w:p>
        </w:tc>
        <w:tc>
          <w:tcPr>
            <w:tcW w:w="4025" w:type="dxa"/>
          </w:tcPr>
          <w:p w14:paraId="5E4B701D" w14:textId="77777777" w:rsidR="00880803" w:rsidRPr="00BC64E7" w:rsidRDefault="00880803" w:rsidP="00261076">
            <w:pPr>
              <w:pStyle w:val="TAL"/>
            </w:pPr>
            <w:r w:rsidRPr="00BC64E7">
              <w:t>Same as 7.5</w:t>
            </w:r>
          </w:p>
        </w:tc>
        <w:tc>
          <w:tcPr>
            <w:tcW w:w="3247" w:type="dxa"/>
          </w:tcPr>
          <w:p w14:paraId="0F18ED64" w14:textId="77777777" w:rsidR="00880803" w:rsidRPr="00BC64E7" w:rsidRDefault="00880803" w:rsidP="00261076">
            <w:pPr>
              <w:pStyle w:val="TAL"/>
            </w:pPr>
            <w:r w:rsidRPr="00BC64E7">
              <w:t>Same as 7.5</w:t>
            </w:r>
          </w:p>
        </w:tc>
      </w:tr>
      <w:tr w:rsidR="00351257" w:rsidRPr="00BC64E7" w14:paraId="6D9C7320" w14:textId="77777777" w:rsidTr="00261076">
        <w:trPr>
          <w:jc w:val="center"/>
        </w:trPr>
        <w:tc>
          <w:tcPr>
            <w:tcW w:w="2437" w:type="dxa"/>
          </w:tcPr>
          <w:p w14:paraId="278DF82E" w14:textId="77777777" w:rsidR="00351257" w:rsidRPr="00BC64E7" w:rsidRDefault="00351257" w:rsidP="00351257">
            <w:pPr>
              <w:pStyle w:val="TAL"/>
            </w:pPr>
            <w:r w:rsidRPr="00BC64E7">
              <w:t>7.5J Adjacent channel selectivity for ATG</w:t>
            </w:r>
          </w:p>
        </w:tc>
        <w:tc>
          <w:tcPr>
            <w:tcW w:w="4025" w:type="dxa"/>
          </w:tcPr>
          <w:p w14:paraId="0C76B549" w14:textId="1B94A093" w:rsidR="00351257" w:rsidRPr="00BC64E7" w:rsidRDefault="00351257" w:rsidP="00351257">
            <w:pPr>
              <w:pStyle w:val="TAL"/>
            </w:pPr>
            <w:ins w:id="105" w:author="zhangyufeng@caict.ac.cn" w:date="2024-08-08T10:56:00Z" w16du:dateUtc="2024-08-08T02:56:00Z">
              <w:r>
                <w:t>Same as 7.5</w:t>
              </w:r>
            </w:ins>
            <w:del w:id="106" w:author="zhangyufeng@caict.ac.cn" w:date="2024-08-08T10:56:00Z" w16du:dateUtc="2024-08-08T02:56:00Z">
              <w:r w:rsidRPr="00BC64E7" w:rsidDel="00236E48">
                <w:delText>FFS</w:delText>
              </w:r>
            </w:del>
          </w:p>
        </w:tc>
        <w:tc>
          <w:tcPr>
            <w:tcW w:w="3247" w:type="dxa"/>
          </w:tcPr>
          <w:p w14:paraId="627001EE" w14:textId="77777777" w:rsidR="00351257" w:rsidRDefault="00351257" w:rsidP="00351257">
            <w:pPr>
              <w:pStyle w:val="TAL"/>
              <w:rPr>
                <w:ins w:id="107" w:author="zhangyufeng@caict.ac.cn" w:date="2024-08-08T10:56:00Z" w16du:dateUtc="2024-08-08T02:56:00Z"/>
              </w:rPr>
            </w:pPr>
            <w:ins w:id="108" w:author="zhangyufeng@caict.ac.cn" w:date="2024-08-08T10:56:00Z" w16du:dateUtc="2024-08-08T02:56:00Z">
              <w:r>
                <w:t>Same as 7.5</w:t>
              </w:r>
            </w:ins>
          </w:p>
          <w:p w14:paraId="7E0700FE" w14:textId="77777777" w:rsidR="00351257" w:rsidRDefault="00351257" w:rsidP="00351257">
            <w:pPr>
              <w:pStyle w:val="TAL"/>
              <w:rPr>
                <w:ins w:id="109" w:author="zhangyufeng@caict.ac.cn" w:date="2024-08-08T10:56:00Z" w16du:dateUtc="2024-08-08T02:56:00Z"/>
              </w:rPr>
            </w:pPr>
          </w:p>
          <w:p w14:paraId="41156A51" w14:textId="6DBE01F0" w:rsidR="00351257" w:rsidRPr="00BC64E7" w:rsidRDefault="00351257" w:rsidP="00351257">
            <w:pPr>
              <w:pStyle w:val="TAL"/>
            </w:pPr>
            <w:ins w:id="110" w:author="zhangyufeng@caict.ac.cn" w:date="2024-08-08T10:56:00Z" w16du:dateUtc="2024-08-08T02:56:00Z">
              <w:r>
                <w:t>Uplink power measurement window</w:t>
              </w:r>
              <w:r>
                <w:rPr>
                  <w:rFonts w:cs="Arial"/>
                </w:rPr>
                <w:t xml:space="preserve"> applies </w:t>
              </w:r>
              <w:r>
                <w:t>to overall UL power, which is the linear sum of the output powers over all Tx antenna connectors or all TAB connectors</w:t>
              </w:r>
            </w:ins>
            <w:del w:id="111" w:author="zhangyufeng@caict.ac.cn" w:date="2024-08-08T10:56:00Z" w16du:dateUtc="2024-08-08T02:56:00Z">
              <w:r w:rsidRPr="00BC64E7" w:rsidDel="00236E48">
                <w:delText>FFS</w:delText>
              </w:r>
            </w:del>
          </w:p>
        </w:tc>
      </w:tr>
      <w:tr w:rsidR="00880803" w:rsidRPr="00BC64E7" w14:paraId="2FB9CCD9" w14:textId="77777777" w:rsidTr="00261076">
        <w:trPr>
          <w:jc w:val="center"/>
        </w:trPr>
        <w:tc>
          <w:tcPr>
            <w:tcW w:w="2437" w:type="dxa"/>
          </w:tcPr>
          <w:p w14:paraId="25F97A54" w14:textId="77777777" w:rsidR="00880803" w:rsidRPr="00BC64E7" w:rsidRDefault="00880803" w:rsidP="00261076">
            <w:pPr>
              <w:pStyle w:val="TAL"/>
            </w:pPr>
            <w:r w:rsidRPr="00BC64E7">
              <w:t xml:space="preserve">7.6.2 </w:t>
            </w:r>
            <w:proofErr w:type="spellStart"/>
            <w:r w:rsidRPr="00BC64E7">
              <w:t>Inband</w:t>
            </w:r>
            <w:proofErr w:type="spellEnd"/>
            <w:r w:rsidRPr="00BC64E7">
              <w:t xml:space="preserve"> Blocking</w:t>
            </w:r>
          </w:p>
        </w:tc>
        <w:tc>
          <w:tcPr>
            <w:tcW w:w="4025" w:type="dxa"/>
          </w:tcPr>
          <w:p w14:paraId="6ED6AAF9" w14:textId="77777777" w:rsidR="00880803" w:rsidRPr="00BC64E7" w:rsidRDefault="00880803" w:rsidP="00261076">
            <w:pPr>
              <w:pStyle w:val="TAL"/>
            </w:pPr>
            <w:r w:rsidRPr="00BC64E7">
              <w:t>0 dB</w:t>
            </w:r>
          </w:p>
        </w:tc>
        <w:tc>
          <w:tcPr>
            <w:tcW w:w="3247" w:type="dxa"/>
          </w:tcPr>
          <w:p w14:paraId="3C6A1715" w14:textId="77777777" w:rsidR="00880803" w:rsidRPr="00BC64E7" w:rsidRDefault="00880803" w:rsidP="00261076">
            <w:pPr>
              <w:pStyle w:val="TAL"/>
            </w:pPr>
            <w:r w:rsidRPr="00BC64E7">
              <w:t>Wanted signal power + TT</w:t>
            </w:r>
          </w:p>
          <w:p w14:paraId="4D044796" w14:textId="77777777" w:rsidR="00880803" w:rsidRPr="00BC64E7" w:rsidRDefault="00880803" w:rsidP="00261076">
            <w:pPr>
              <w:pStyle w:val="TAL"/>
            </w:pPr>
          </w:p>
          <w:p w14:paraId="383B1FDB" w14:textId="77777777" w:rsidR="00880803" w:rsidRPr="00BC64E7" w:rsidRDefault="00880803" w:rsidP="00261076">
            <w:pPr>
              <w:pStyle w:val="TAL"/>
            </w:pPr>
            <w:r w:rsidRPr="00BC64E7">
              <w:t>Interferer signal power unchanged</w:t>
            </w:r>
          </w:p>
          <w:p w14:paraId="4F41F0A5" w14:textId="77777777" w:rsidR="00880803" w:rsidRPr="00BC64E7" w:rsidRDefault="00880803" w:rsidP="00261076">
            <w:pPr>
              <w:pStyle w:val="TAL"/>
            </w:pPr>
            <w:r w:rsidRPr="00BC64E7">
              <w:t>T-put limit unchanged</w:t>
            </w:r>
          </w:p>
        </w:tc>
      </w:tr>
      <w:tr w:rsidR="00880803" w:rsidRPr="00BC64E7" w14:paraId="116162CE" w14:textId="77777777" w:rsidTr="00A82599">
        <w:trPr>
          <w:jc w:val="center"/>
        </w:trPr>
        <w:tc>
          <w:tcPr>
            <w:tcW w:w="9709" w:type="dxa"/>
            <w:gridSpan w:val="3"/>
          </w:tcPr>
          <w:p w14:paraId="434D8E85" w14:textId="0A8BBA40"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1854A54F" w14:textId="77777777" w:rsidTr="00261076">
        <w:trPr>
          <w:jc w:val="center"/>
        </w:trPr>
        <w:tc>
          <w:tcPr>
            <w:tcW w:w="2437" w:type="dxa"/>
          </w:tcPr>
          <w:p w14:paraId="581A5855" w14:textId="77777777" w:rsidR="00880803" w:rsidRPr="00BC64E7" w:rsidRDefault="00880803" w:rsidP="00261076">
            <w:pPr>
              <w:pStyle w:val="TAL"/>
            </w:pPr>
            <w:r w:rsidRPr="00BC64E7">
              <w:t>7.6F.3.1 Out-of-band blocking for shared spectrum channel access</w:t>
            </w:r>
          </w:p>
        </w:tc>
        <w:tc>
          <w:tcPr>
            <w:tcW w:w="4025" w:type="dxa"/>
          </w:tcPr>
          <w:p w14:paraId="05BBA4AD" w14:textId="77777777" w:rsidR="00880803" w:rsidRPr="00BC64E7" w:rsidRDefault="00880803" w:rsidP="00261076">
            <w:pPr>
              <w:pStyle w:val="TAL"/>
              <w:rPr>
                <w:lang w:eastAsia="zh-CN"/>
              </w:rPr>
            </w:pPr>
            <w:r w:rsidRPr="00BC64E7">
              <w:t>Same as 7.6.3</w:t>
            </w:r>
          </w:p>
        </w:tc>
        <w:tc>
          <w:tcPr>
            <w:tcW w:w="3247" w:type="dxa"/>
          </w:tcPr>
          <w:p w14:paraId="0AA934A0" w14:textId="77777777" w:rsidR="00880803" w:rsidRPr="00BC64E7" w:rsidRDefault="00880803" w:rsidP="00261076">
            <w:pPr>
              <w:pStyle w:val="TAL"/>
              <w:rPr>
                <w:lang w:eastAsia="zh-CN"/>
              </w:rPr>
            </w:pPr>
            <w:r w:rsidRPr="00BC64E7">
              <w:t>Same as 7.6.3</w:t>
            </w:r>
          </w:p>
        </w:tc>
      </w:tr>
      <w:tr w:rsidR="009A52FF" w:rsidRPr="00BC64E7" w14:paraId="43717C79" w14:textId="77777777" w:rsidTr="00261076">
        <w:trPr>
          <w:jc w:val="center"/>
        </w:trPr>
        <w:tc>
          <w:tcPr>
            <w:tcW w:w="2437" w:type="dxa"/>
          </w:tcPr>
          <w:p w14:paraId="0256909C" w14:textId="77777777" w:rsidR="009A52FF" w:rsidRPr="00BC64E7" w:rsidRDefault="009A52FF" w:rsidP="009A52FF">
            <w:pPr>
              <w:pStyle w:val="TAL"/>
            </w:pPr>
            <w:r w:rsidRPr="00BC64E7">
              <w:t>7.6J.2 In-band blocking for ATG</w:t>
            </w:r>
          </w:p>
        </w:tc>
        <w:tc>
          <w:tcPr>
            <w:tcW w:w="4025" w:type="dxa"/>
          </w:tcPr>
          <w:p w14:paraId="4DF65A08" w14:textId="6F306739" w:rsidR="009A52FF" w:rsidRPr="00BC64E7" w:rsidRDefault="009A52FF" w:rsidP="009A52FF">
            <w:pPr>
              <w:pStyle w:val="TAL"/>
            </w:pPr>
            <w:ins w:id="112" w:author="zhangyufeng@caict.ac.cn" w:date="2024-08-08T11:02:00Z" w16du:dateUtc="2024-08-08T03:02:00Z">
              <w:r>
                <w:t>Same as 7.6.2</w:t>
              </w:r>
            </w:ins>
            <w:del w:id="113" w:author="zhangyufeng@caict.ac.cn" w:date="2024-08-08T11:02:00Z" w16du:dateUtc="2024-08-08T03:02:00Z">
              <w:r w:rsidRPr="00BC64E7" w:rsidDel="005C2704">
                <w:delText>FFS</w:delText>
              </w:r>
            </w:del>
          </w:p>
        </w:tc>
        <w:tc>
          <w:tcPr>
            <w:tcW w:w="3247" w:type="dxa"/>
          </w:tcPr>
          <w:p w14:paraId="0309E5BF" w14:textId="77777777" w:rsidR="009A52FF" w:rsidRDefault="009A52FF" w:rsidP="009A52FF">
            <w:pPr>
              <w:pStyle w:val="TAL"/>
              <w:rPr>
                <w:ins w:id="114" w:author="zhangyufeng@caict.ac.cn" w:date="2024-08-08T11:02:00Z" w16du:dateUtc="2024-08-08T03:02:00Z"/>
              </w:rPr>
            </w:pPr>
            <w:ins w:id="115" w:author="zhangyufeng@caict.ac.cn" w:date="2024-08-08T11:02:00Z" w16du:dateUtc="2024-08-08T03:02:00Z">
              <w:r>
                <w:t>Same as 7.6.2</w:t>
              </w:r>
            </w:ins>
          </w:p>
          <w:p w14:paraId="2DBF77CD" w14:textId="77777777" w:rsidR="009A52FF" w:rsidRDefault="009A52FF" w:rsidP="009A52FF">
            <w:pPr>
              <w:pStyle w:val="TAL"/>
              <w:rPr>
                <w:ins w:id="116" w:author="zhangyufeng@caict.ac.cn" w:date="2024-08-08T11:02:00Z" w16du:dateUtc="2024-08-08T03:02:00Z"/>
              </w:rPr>
            </w:pPr>
          </w:p>
          <w:p w14:paraId="7EE8C8EF" w14:textId="2563BBC8" w:rsidR="009A52FF" w:rsidRPr="00BC64E7" w:rsidRDefault="009A52FF" w:rsidP="009A52FF">
            <w:pPr>
              <w:pStyle w:val="TAL"/>
            </w:pPr>
            <w:ins w:id="117" w:author="zhangyufeng@caict.ac.cn" w:date="2024-08-08T11:02:00Z" w16du:dateUtc="2024-08-08T03:02:00Z">
              <w:r>
                <w:t>Uplink power measurement window</w:t>
              </w:r>
              <w:r>
                <w:rPr>
                  <w:rFonts w:cs="Arial"/>
                </w:rPr>
                <w:t xml:space="preserve"> applies </w:t>
              </w:r>
              <w:r>
                <w:t>to overall UL power, which is the linear sum of the output powers over all Tx antenna connectors or all TAB connectors</w:t>
              </w:r>
            </w:ins>
            <w:del w:id="118" w:author="zhangyufeng@caict.ac.cn" w:date="2024-08-08T11:02:00Z" w16du:dateUtc="2024-08-08T03:02:00Z">
              <w:r w:rsidRPr="00BC64E7" w:rsidDel="005C2704">
                <w:delText>FFS</w:delText>
              </w:r>
            </w:del>
          </w:p>
        </w:tc>
      </w:tr>
      <w:tr w:rsidR="00F4326E" w:rsidRPr="00BC64E7" w14:paraId="583CF197" w14:textId="77777777" w:rsidTr="00261076">
        <w:trPr>
          <w:jc w:val="center"/>
        </w:trPr>
        <w:tc>
          <w:tcPr>
            <w:tcW w:w="2437" w:type="dxa"/>
          </w:tcPr>
          <w:p w14:paraId="73C10D57" w14:textId="77777777" w:rsidR="00F4326E" w:rsidRPr="00BC64E7" w:rsidRDefault="00F4326E" w:rsidP="00F4326E">
            <w:pPr>
              <w:pStyle w:val="TAL"/>
            </w:pPr>
            <w:r w:rsidRPr="00BC64E7">
              <w:t>7.6J.3 Out-of-band blocking for ATG</w:t>
            </w:r>
          </w:p>
        </w:tc>
        <w:tc>
          <w:tcPr>
            <w:tcW w:w="4025" w:type="dxa"/>
          </w:tcPr>
          <w:p w14:paraId="5029A536" w14:textId="165E808B" w:rsidR="00F4326E" w:rsidRPr="00BC64E7" w:rsidRDefault="00F4326E" w:rsidP="00F4326E">
            <w:pPr>
              <w:pStyle w:val="TAL"/>
            </w:pPr>
            <w:ins w:id="119" w:author="zhangyufeng@caict.ac.cn" w:date="2024-08-08T11:05:00Z" w16du:dateUtc="2024-08-08T03:05:00Z">
              <w:r>
                <w:t>Same as 7.6.3</w:t>
              </w:r>
            </w:ins>
            <w:del w:id="120" w:author="zhangyufeng@caict.ac.cn" w:date="2024-08-08T11:05:00Z" w16du:dateUtc="2024-08-08T03:05:00Z">
              <w:r w:rsidRPr="00BC64E7" w:rsidDel="00794788">
                <w:delText>FFS</w:delText>
              </w:r>
            </w:del>
          </w:p>
        </w:tc>
        <w:tc>
          <w:tcPr>
            <w:tcW w:w="3247" w:type="dxa"/>
          </w:tcPr>
          <w:p w14:paraId="4897C50A" w14:textId="77777777" w:rsidR="00F4326E" w:rsidRDefault="00F4326E" w:rsidP="00F4326E">
            <w:pPr>
              <w:pStyle w:val="TAL"/>
              <w:rPr>
                <w:ins w:id="121" w:author="zhangyufeng@caict.ac.cn" w:date="2024-08-08T11:05:00Z" w16du:dateUtc="2024-08-08T03:05:00Z"/>
              </w:rPr>
            </w:pPr>
            <w:ins w:id="122" w:author="zhangyufeng@caict.ac.cn" w:date="2024-08-08T11:05:00Z" w16du:dateUtc="2024-08-08T03:05:00Z">
              <w:r>
                <w:t>Same as 7.6.3</w:t>
              </w:r>
            </w:ins>
          </w:p>
          <w:p w14:paraId="016EDE7D" w14:textId="77777777" w:rsidR="00F4326E" w:rsidRDefault="00F4326E" w:rsidP="00F4326E">
            <w:pPr>
              <w:pStyle w:val="TAL"/>
              <w:rPr>
                <w:ins w:id="123" w:author="zhangyufeng@caict.ac.cn" w:date="2024-08-08T11:05:00Z" w16du:dateUtc="2024-08-08T03:05:00Z"/>
              </w:rPr>
            </w:pPr>
          </w:p>
          <w:p w14:paraId="68B3E3F4" w14:textId="155A0A53" w:rsidR="00F4326E" w:rsidRPr="00BC64E7" w:rsidRDefault="00F4326E" w:rsidP="00F4326E">
            <w:pPr>
              <w:pStyle w:val="TAL"/>
            </w:pPr>
            <w:ins w:id="124" w:author="zhangyufeng@caict.ac.cn" w:date="2024-08-08T11:05:00Z" w16du:dateUtc="2024-08-08T03:05:00Z">
              <w:r>
                <w:t>Uplink power measurement window</w:t>
              </w:r>
              <w:r>
                <w:rPr>
                  <w:rFonts w:cs="Arial"/>
                </w:rPr>
                <w:t xml:space="preserve"> applies </w:t>
              </w:r>
              <w:r>
                <w:t>to overall UL power, which is the linear sum of the output powers over all Tx antenna connectors or all TAB connectors</w:t>
              </w:r>
            </w:ins>
            <w:del w:id="125" w:author="zhangyufeng@caict.ac.cn" w:date="2024-08-08T11:05:00Z" w16du:dateUtc="2024-08-08T03:05:00Z">
              <w:r w:rsidRPr="00BC64E7" w:rsidDel="00794788">
                <w:delText>FFS</w:delText>
              </w:r>
            </w:del>
          </w:p>
        </w:tc>
      </w:tr>
      <w:tr w:rsidR="00880803" w:rsidRPr="00BC64E7" w14:paraId="5CE7181C" w14:textId="77777777" w:rsidTr="00261076">
        <w:trPr>
          <w:jc w:val="center"/>
        </w:trPr>
        <w:tc>
          <w:tcPr>
            <w:tcW w:w="2437" w:type="dxa"/>
          </w:tcPr>
          <w:p w14:paraId="350D018D" w14:textId="77777777" w:rsidR="00880803" w:rsidRPr="00BC64E7" w:rsidRDefault="00880803" w:rsidP="00261076">
            <w:pPr>
              <w:pStyle w:val="TAL"/>
            </w:pPr>
            <w:r w:rsidRPr="00BC64E7">
              <w:t>7.7 Spurious response</w:t>
            </w:r>
          </w:p>
        </w:tc>
        <w:tc>
          <w:tcPr>
            <w:tcW w:w="4025" w:type="dxa"/>
          </w:tcPr>
          <w:p w14:paraId="4F0153F1" w14:textId="77777777" w:rsidR="00880803" w:rsidRPr="00BC64E7" w:rsidRDefault="00880803" w:rsidP="00261076">
            <w:pPr>
              <w:pStyle w:val="TAL"/>
            </w:pPr>
            <w:r w:rsidRPr="00BC64E7">
              <w:t>0 dB</w:t>
            </w:r>
          </w:p>
        </w:tc>
        <w:tc>
          <w:tcPr>
            <w:tcW w:w="3247" w:type="dxa"/>
          </w:tcPr>
          <w:p w14:paraId="00FE169A" w14:textId="77777777" w:rsidR="00880803" w:rsidRPr="00BC64E7" w:rsidRDefault="00880803" w:rsidP="00261076">
            <w:pPr>
              <w:pStyle w:val="TAL"/>
            </w:pPr>
            <w:r w:rsidRPr="00BC64E7">
              <w:t>Wanted signal power + TT</w:t>
            </w:r>
          </w:p>
          <w:p w14:paraId="2EB5C174" w14:textId="77777777" w:rsidR="00880803" w:rsidRPr="00BC64E7" w:rsidRDefault="00880803" w:rsidP="00261076">
            <w:pPr>
              <w:pStyle w:val="TAL"/>
            </w:pPr>
          </w:p>
          <w:p w14:paraId="0DCB38C4" w14:textId="77777777" w:rsidR="00880803" w:rsidRPr="00BC64E7" w:rsidRDefault="00880803" w:rsidP="00261076">
            <w:pPr>
              <w:pStyle w:val="TAL"/>
            </w:pPr>
            <w:r w:rsidRPr="00BC64E7">
              <w:t>Interferer signal power unchanged</w:t>
            </w:r>
          </w:p>
          <w:p w14:paraId="484D69F8" w14:textId="77777777" w:rsidR="00880803" w:rsidRPr="00BC64E7" w:rsidRDefault="00880803" w:rsidP="00261076">
            <w:pPr>
              <w:pStyle w:val="TAL"/>
            </w:pPr>
            <w:r w:rsidRPr="00BC64E7">
              <w:t>T-put limit unchanged</w:t>
            </w:r>
          </w:p>
        </w:tc>
      </w:tr>
    </w:tbl>
    <w:p w14:paraId="3C489E5D" w14:textId="77777777" w:rsidR="009C7818" w:rsidRPr="00880803" w:rsidRDefault="009C7818" w:rsidP="009C7818">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30A13" w14:textId="77777777" w:rsidR="00D14036" w:rsidRDefault="00D14036">
      <w:r>
        <w:separator/>
      </w:r>
    </w:p>
  </w:endnote>
  <w:endnote w:type="continuationSeparator" w:id="0">
    <w:p w14:paraId="42A40AD1" w14:textId="77777777" w:rsidR="00D14036" w:rsidRDefault="00D1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49482" w14:textId="77777777" w:rsidR="00D14036" w:rsidRDefault="00D14036">
      <w:r>
        <w:separator/>
      </w:r>
    </w:p>
  </w:footnote>
  <w:footnote w:type="continuationSeparator" w:id="0">
    <w:p w14:paraId="2AC36B8D" w14:textId="77777777" w:rsidR="00D14036" w:rsidRDefault="00D14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2035"/>
    <w:rsid w:val="000B4AEE"/>
    <w:rsid w:val="000B7FED"/>
    <w:rsid w:val="000C038A"/>
    <w:rsid w:val="000C6598"/>
    <w:rsid w:val="000D44B3"/>
    <w:rsid w:val="000F081B"/>
    <w:rsid w:val="00116F9D"/>
    <w:rsid w:val="00145D43"/>
    <w:rsid w:val="00147178"/>
    <w:rsid w:val="00150400"/>
    <w:rsid w:val="001771AB"/>
    <w:rsid w:val="00192C46"/>
    <w:rsid w:val="00193F95"/>
    <w:rsid w:val="001A08B3"/>
    <w:rsid w:val="001A7B60"/>
    <w:rsid w:val="001B52F0"/>
    <w:rsid w:val="001B7A65"/>
    <w:rsid w:val="001E41F3"/>
    <w:rsid w:val="00213400"/>
    <w:rsid w:val="00245863"/>
    <w:rsid w:val="0026004D"/>
    <w:rsid w:val="002640DD"/>
    <w:rsid w:val="00275D12"/>
    <w:rsid w:val="00276473"/>
    <w:rsid w:val="00284FEB"/>
    <w:rsid w:val="002860C4"/>
    <w:rsid w:val="002A230F"/>
    <w:rsid w:val="002B5741"/>
    <w:rsid w:val="002E472E"/>
    <w:rsid w:val="002F09A2"/>
    <w:rsid w:val="0030526B"/>
    <w:rsid w:val="00305409"/>
    <w:rsid w:val="003133B6"/>
    <w:rsid w:val="00316556"/>
    <w:rsid w:val="00321D53"/>
    <w:rsid w:val="00351257"/>
    <w:rsid w:val="003609EF"/>
    <w:rsid w:val="0036231A"/>
    <w:rsid w:val="00374DD4"/>
    <w:rsid w:val="003927E8"/>
    <w:rsid w:val="003A4DE2"/>
    <w:rsid w:val="003A6F9B"/>
    <w:rsid w:val="003B37E9"/>
    <w:rsid w:val="003C02B7"/>
    <w:rsid w:val="003D1DDD"/>
    <w:rsid w:val="003E1A36"/>
    <w:rsid w:val="00410371"/>
    <w:rsid w:val="004242F1"/>
    <w:rsid w:val="00436896"/>
    <w:rsid w:val="00437878"/>
    <w:rsid w:val="00452085"/>
    <w:rsid w:val="004601A8"/>
    <w:rsid w:val="004A6B0C"/>
    <w:rsid w:val="004B4320"/>
    <w:rsid w:val="004B75B7"/>
    <w:rsid w:val="004C7896"/>
    <w:rsid w:val="004E33D9"/>
    <w:rsid w:val="005069F6"/>
    <w:rsid w:val="00512AF8"/>
    <w:rsid w:val="005141D9"/>
    <w:rsid w:val="0051580D"/>
    <w:rsid w:val="00523563"/>
    <w:rsid w:val="00547111"/>
    <w:rsid w:val="00576E4F"/>
    <w:rsid w:val="00580C6D"/>
    <w:rsid w:val="00583F6A"/>
    <w:rsid w:val="00592D74"/>
    <w:rsid w:val="005A13A7"/>
    <w:rsid w:val="005B50FD"/>
    <w:rsid w:val="005D2EA1"/>
    <w:rsid w:val="005E2C44"/>
    <w:rsid w:val="005F0DC8"/>
    <w:rsid w:val="00621188"/>
    <w:rsid w:val="006257ED"/>
    <w:rsid w:val="00627DE7"/>
    <w:rsid w:val="00636C94"/>
    <w:rsid w:val="00653DE4"/>
    <w:rsid w:val="00665C47"/>
    <w:rsid w:val="00692B4A"/>
    <w:rsid w:val="00695808"/>
    <w:rsid w:val="006A70CE"/>
    <w:rsid w:val="006B46FB"/>
    <w:rsid w:val="006B739C"/>
    <w:rsid w:val="006D1F3F"/>
    <w:rsid w:val="006E21FB"/>
    <w:rsid w:val="006E6405"/>
    <w:rsid w:val="007166C6"/>
    <w:rsid w:val="00754602"/>
    <w:rsid w:val="00792342"/>
    <w:rsid w:val="00792504"/>
    <w:rsid w:val="007977A8"/>
    <w:rsid w:val="007B512A"/>
    <w:rsid w:val="007C2097"/>
    <w:rsid w:val="007D6A07"/>
    <w:rsid w:val="007E398E"/>
    <w:rsid w:val="007F7259"/>
    <w:rsid w:val="00803E2D"/>
    <w:rsid w:val="008040A8"/>
    <w:rsid w:val="008156C8"/>
    <w:rsid w:val="008279FA"/>
    <w:rsid w:val="008605C3"/>
    <w:rsid w:val="008626E7"/>
    <w:rsid w:val="00864F45"/>
    <w:rsid w:val="00870EE7"/>
    <w:rsid w:val="00880803"/>
    <w:rsid w:val="00885DB4"/>
    <w:rsid w:val="008863B9"/>
    <w:rsid w:val="008901A4"/>
    <w:rsid w:val="00890508"/>
    <w:rsid w:val="00892568"/>
    <w:rsid w:val="00894178"/>
    <w:rsid w:val="00896EB6"/>
    <w:rsid w:val="008A3756"/>
    <w:rsid w:val="008A45A6"/>
    <w:rsid w:val="008B3E9C"/>
    <w:rsid w:val="008D2947"/>
    <w:rsid w:val="008D3CCC"/>
    <w:rsid w:val="008F3789"/>
    <w:rsid w:val="008F686C"/>
    <w:rsid w:val="009148DE"/>
    <w:rsid w:val="00941E30"/>
    <w:rsid w:val="0094730F"/>
    <w:rsid w:val="009531B0"/>
    <w:rsid w:val="009618FE"/>
    <w:rsid w:val="009741B3"/>
    <w:rsid w:val="009777D9"/>
    <w:rsid w:val="00991B88"/>
    <w:rsid w:val="00997CD1"/>
    <w:rsid w:val="009A52FF"/>
    <w:rsid w:val="009A5753"/>
    <w:rsid w:val="009A579D"/>
    <w:rsid w:val="009C7818"/>
    <w:rsid w:val="009D12BA"/>
    <w:rsid w:val="009E3297"/>
    <w:rsid w:val="009F0A3A"/>
    <w:rsid w:val="009F0AF2"/>
    <w:rsid w:val="009F734F"/>
    <w:rsid w:val="00A246B6"/>
    <w:rsid w:val="00A42D11"/>
    <w:rsid w:val="00A47E70"/>
    <w:rsid w:val="00A50CF0"/>
    <w:rsid w:val="00A7671C"/>
    <w:rsid w:val="00A927A7"/>
    <w:rsid w:val="00A96CC8"/>
    <w:rsid w:val="00AA2CBC"/>
    <w:rsid w:val="00AB21B6"/>
    <w:rsid w:val="00AC5820"/>
    <w:rsid w:val="00AD1CD8"/>
    <w:rsid w:val="00AD77D5"/>
    <w:rsid w:val="00B258BB"/>
    <w:rsid w:val="00B34C87"/>
    <w:rsid w:val="00B41C8A"/>
    <w:rsid w:val="00B67B97"/>
    <w:rsid w:val="00B75CAD"/>
    <w:rsid w:val="00B968C8"/>
    <w:rsid w:val="00BA23AD"/>
    <w:rsid w:val="00BA3EC5"/>
    <w:rsid w:val="00BA51D9"/>
    <w:rsid w:val="00BB5DFC"/>
    <w:rsid w:val="00BC1289"/>
    <w:rsid w:val="00BC3A47"/>
    <w:rsid w:val="00BD279D"/>
    <w:rsid w:val="00BD6BB8"/>
    <w:rsid w:val="00C377D9"/>
    <w:rsid w:val="00C45A5D"/>
    <w:rsid w:val="00C57B73"/>
    <w:rsid w:val="00C66BA2"/>
    <w:rsid w:val="00C870F6"/>
    <w:rsid w:val="00C904D1"/>
    <w:rsid w:val="00C9214E"/>
    <w:rsid w:val="00C9506F"/>
    <w:rsid w:val="00C95985"/>
    <w:rsid w:val="00CA4EE9"/>
    <w:rsid w:val="00CC5026"/>
    <w:rsid w:val="00CC68D0"/>
    <w:rsid w:val="00D03F9A"/>
    <w:rsid w:val="00D06D51"/>
    <w:rsid w:val="00D132A1"/>
    <w:rsid w:val="00D14036"/>
    <w:rsid w:val="00D17B57"/>
    <w:rsid w:val="00D24991"/>
    <w:rsid w:val="00D50255"/>
    <w:rsid w:val="00D65E4A"/>
    <w:rsid w:val="00D65F38"/>
    <w:rsid w:val="00D66520"/>
    <w:rsid w:val="00D67C65"/>
    <w:rsid w:val="00D82F75"/>
    <w:rsid w:val="00D84AC2"/>
    <w:rsid w:val="00D84AE9"/>
    <w:rsid w:val="00D9124E"/>
    <w:rsid w:val="00DA044E"/>
    <w:rsid w:val="00DA440C"/>
    <w:rsid w:val="00DC379B"/>
    <w:rsid w:val="00DE34CF"/>
    <w:rsid w:val="00DF653C"/>
    <w:rsid w:val="00E13F3D"/>
    <w:rsid w:val="00E218CE"/>
    <w:rsid w:val="00E31841"/>
    <w:rsid w:val="00E34898"/>
    <w:rsid w:val="00EB09B7"/>
    <w:rsid w:val="00EB2661"/>
    <w:rsid w:val="00EE7D7C"/>
    <w:rsid w:val="00F006AC"/>
    <w:rsid w:val="00F25D98"/>
    <w:rsid w:val="00F300FB"/>
    <w:rsid w:val="00F3246C"/>
    <w:rsid w:val="00F4326E"/>
    <w:rsid w:val="00F53C50"/>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425005406">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59115530">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51439697">
      <w:bodyDiv w:val="1"/>
      <w:marLeft w:val="0"/>
      <w:marRight w:val="0"/>
      <w:marTop w:val="0"/>
      <w:marBottom w:val="0"/>
      <w:divBdr>
        <w:top w:val="none" w:sz="0" w:space="0" w:color="auto"/>
        <w:left w:val="none" w:sz="0" w:space="0" w:color="auto"/>
        <w:bottom w:val="none" w:sz="0" w:space="0" w:color="auto"/>
        <w:right w:val="none" w:sz="0" w:space="0" w:color="auto"/>
      </w:divBdr>
    </w:div>
    <w:div w:id="826240892">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523592935">
      <w:bodyDiv w:val="1"/>
      <w:marLeft w:val="0"/>
      <w:marRight w:val="0"/>
      <w:marTop w:val="0"/>
      <w:marBottom w:val="0"/>
      <w:divBdr>
        <w:top w:val="none" w:sz="0" w:space="0" w:color="auto"/>
        <w:left w:val="none" w:sz="0" w:space="0" w:color="auto"/>
        <w:bottom w:val="none" w:sz="0" w:space="0" w:color="auto"/>
        <w:right w:val="none" w:sz="0" w:space="0" w:color="auto"/>
      </w:divBdr>
    </w:div>
    <w:div w:id="1681201847">
      <w:bodyDiv w:val="1"/>
      <w:marLeft w:val="0"/>
      <w:marRight w:val="0"/>
      <w:marTop w:val="0"/>
      <w:marBottom w:val="0"/>
      <w:divBdr>
        <w:top w:val="none" w:sz="0" w:space="0" w:color="auto"/>
        <w:left w:val="none" w:sz="0" w:space="0" w:color="auto"/>
        <w:bottom w:val="none" w:sz="0" w:space="0" w:color="auto"/>
        <w:right w:val="none" w:sz="0" w:space="0" w:color="auto"/>
      </w:divBdr>
    </w:div>
    <w:div w:id="2052607813">
      <w:bodyDiv w:val="1"/>
      <w:marLeft w:val="0"/>
      <w:marRight w:val="0"/>
      <w:marTop w:val="0"/>
      <w:marBottom w:val="0"/>
      <w:divBdr>
        <w:top w:val="none" w:sz="0" w:space="0" w:color="auto"/>
        <w:left w:val="none" w:sz="0" w:space="0" w:color="auto"/>
        <w:bottom w:val="none" w:sz="0" w:space="0" w:color="auto"/>
        <w:right w:val="none" w:sz="0" w:space="0" w:color="auto"/>
      </w:divBdr>
    </w:div>
    <w:div w:id="208938401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26851916">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9</Pages>
  <Words>1854</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194</cp:revision>
  <cp:lastPrinted>1899-12-31T23:00:00Z</cp:lastPrinted>
  <dcterms:created xsi:type="dcterms:W3CDTF">2020-02-03T08:32:00Z</dcterms:created>
  <dcterms:modified xsi:type="dcterms:W3CDTF">2024-08-23T07:53:00Z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